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31680D4C" w14:textId="50585401" w:rsidR="007442C9" w:rsidRDefault="00F21594">
      <w:pPr>
        <w:pStyle w:val="TOC1"/>
        <w:rPr>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hyperlink w:anchor="_Toc189056961" w:history="1">
        <w:r w:rsidR="007442C9" w:rsidRPr="00EB4906">
          <w:rPr>
            <w:rStyle w:val="Hyperlink"/>
            <w:rFonts w:ascii="Times New Roman Bold" w:hAnsi="Times New Roman Bold"/>
            <w:noProof/>
            <w:kern w:val="28"/>
            <w:lang w:eastAsia="en-US"/>
          </w:rPr>
          <w:t>1</w:t>
        </w:r>
        <w:r w:rsidR="007442C9">
          <w:rPr>
            <w:rFonts w:asciiTheme="minorHAnsi" w:eastAsiaTheme="minorEastAsia" w:hAnsiTheme="minorHAnsi" w:cstheme="minorBidi"/>
            <w:b w:val="0"/>
            <w:noProof/>
            <w:kern w:val="2"/>
            <w14:ligatures w14:val="standardContextual"/>
          </w:rPr>
          <w:tab/>
        </w:r>
        <w:r w:rsidR="007442C9" w:rsidRPr="00EB4906">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14:paraId="7FD2F326" w14:textId="551FE592" w:rsidR="007442C9" w:rsidRDefault="007442C9">
      <w:pPr>
        <w:pStyle w:val="TOC1"/>
        <w:rPr>
          <w:rFonts w:asciiTheme="minorHAnsi" w:eastAsiaTheme="minorEastAsia" w:hAnsiTheme="minorHAnsi" w:cstheme="minorBidi"/>
          <w:b w:val="0"/>
          <w:noProof/>
          <w:kern w:val="2"/>
          <w14:ligatures w14:val="standardContextual"/>
        </w:rPr>
      </w:pPr>
      <w:hyperlink w:anchor="_Toc189056962" w:history="1">
        <w:r w:rsidRPr="00EB4906">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_Toc189056962 \h </w:instrText>
        </w:r>
        <w:r>
          <w:rPr>
            <w:noProof/>
            <w:webHidden/>
          </w:rPr>
        </w:r>
        <w:r>
          <w:rPr>
            <w:noProof/>
            <w:webHidden/>
          </w:rPr>
          <w:fldChar w:fldCharType="separate"/>
        </w:r>
        <w:r w:rsidR="00390D9E">
          <w:rPr>
            <w:noProof/>
            <w:webHidden/>
          </w:rPr>
          <w:t>6</w:t>
        </w:r>
        <w:r>
          <w:rPr>
            <w:noProof/>
            <w:webHidden/>
          </w:rPr>
          <w:fldChar w:fldCharType="end"/>
        </w:r>
      </w:hyperlink>
    </w:p>
    <w:p w14:paraId="5AC6F123" w14:textId="5AB211D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3" w:history="1">
        <w:r w:rsidRPr="00EB4906">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landscape</w:t>
        </w:r>
        <w:r>
          <w:rPr>
            <w:noProof/>
            <w:webHidden/>
          </w:rPr>
          <w:tab/>
        </w:r>
        <w:r>
          <w:rPr>
            <w:noProof/>
            <w:webHidden/>
          </w:rPr>
          <w:fldChar w:fldCharType="begin"/>
        </w:r>
        <w:r>
          <w:rPr>
            <w:noProof/>
            <w:webHidden/>
          </w:rPr>
          <w:instrText xml:space="preserve"> PAGEREF _Toc189056963 \h </w:instrText>
        </w:r>
        <w:r>
          <w:rPr>
            <w:noProof/>
            <w:webHidden/>
          </w:rPr>
        </w:r>
        <w:r>
          <w:rPr>
            <w:noProof/>
            <w:webHidden/>
          </w:rPr>
          <w:fldChar w:fldCharType="separate"/>
        </w:r>
        <w:r w:rsidR="00390D9E">
          <w:rPr>
            <w:noProof/>
            <w:webHidden/>
          </w:rPr>
          <w:t>6</w:t>
        </w:r>
        <w:r>
          <w:rPr>
            <w:noProof/>
            <w:webHidden/>
          </w:rPr>
          <w:fldChar w:fldCharType="end"/>
        </w:r>
      </w:hyperlink>
    </w:p>
    <w:p w14:paraId="1D1DC121" w14:textId="16B7C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4" w:history="1">
        <w:r w:rsidRPr="00EB4906">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Core Services</w:t>
        </w:r>
        <w:r>
          <w:rPr>
            <w:noProof/>
            <w:webHidden/>
          </w:rPr>
          <w:tab/>
        </w:r>
        <w:r>
          <w:rPr>
            <w:noProof/>
            <w:webHidden/>
          </w:rPr>
          <w:fldChar w:fldCharType="begin"/>
        </w:r>
        <w:r>
          <w:rPr>
            <w:noProof/>
            <w:webHidden/>
          </w:rPr>
          <w:instrText xml:space="preserve"> PAGEREF _Toc189056964 \h </w:instrText>
        </w:r>
        <w:r>
          <w:rPr>
            <w:noProof/>
            <w:webHidden/>
          </w:rPr>
        </w:r>
        <w:r>
          <w:rPr>
            <w:noProof/>
            <w:webHidden/>
          </w:rPr>
          <w:fldChar w:fldCharType="separate"/>
        </w:r>
        <w:r w:rsidR="00390D9E">
          <w:rPr>
            <w:noProof/>
            <w:webHidden/>
          </w:rPr>
          <w:t>9</w:t>
        </w:r>
        <w:r>
          <w:rPr>
            <w:noProof/>
            <w:webHidden/>
          </w:rPr>
          <w:fldChar w:fldCharType="end"/>
        </w:r>
      </w:hyperlink>
    </w:p>
    <w:p w14:paraId="1986DAAB" w14:textId="31B55C0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5" w:history="1">
        <w:r w:rsidRPr="00EB4906">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Connections</w:t>
        </w:r>
        <w:r>
          <w:rPr>
            <w:noProof/>
            <w:webHidden/>
          </w:rPr>
          <w:tab/>
        </w:r>
        <w:r>
          <w:rPr>
            <w:noProof/>
            <w:webHidden/>
          </w:rPr>
          <w:fldChar w:fldCharType="begin"/>
        </w:r>
        <w:r>
          <w:rPr>
            <w:noProof/>
            <w:webHidden/>
          </w:rPr>
          <w:instrText xml:space="preserve"> PAGEREF _Toc189056965 \h </w:instrText>
        </w:r>
        <w:r>
          <w:rPr>
            <w:noProof/>
            <w:webHidden/>
          </w:rPr>
        </w:r>
        <w:r>
          <w:rPr>
            <w:noProof/>
            <w:webHidden/>
          </w:rPr>
          <w:fldChar w:fldCharType="separate"/>
        </w:r>
        <w:r w:rsidR="00390D9E">
          <w:rPr>
            <w:noProof/>
            <w:webHidden/>
          </w:rPr>
          <w:t>10</w:t>
        </w:r>
        <w:r>
          <w:rPr>
            <w:noProof/>
            <w:webHidden/>
          </w:rPr>
          <w:fldChar w:fldCharType="end"/>
        </w:r>
      </w:hyperlink>
    </w:p>
    <w:p w14:paraId="657F9721" w14:textId="700FF6A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6" w:history="1">
        <w:r w:rsidRPr="00EB4906">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w:t>
        </w:r>
        <w:r>
          <w:rPr>
            <w:noProof/>
            <w:webHidden/>
          </w:rPr>
          <w:tab/>
        </w:r>
        <w:r>
          <w:rPr>
            <w:noProof/>
            <w:webHidden/>
          </w:rPr>
          <w:fldChar w:fldCharType="begin"/>
        </w:r>
        <w:r>
          <w:rPr>
            <w:noProof/>
            <w:webHidden/>
          </w:rPr>
          <w:instrText xml:space="preserve"> PAGEREF _Toc189056966 \h </w:instrText>
        </w:r>
        <w:r>
          <w:rPr>
            <w:noProof/>
            <w:webHidden/>
          </w:rPr>
        </w:r>
        <w:r>
          <w:rPr>
            <w:noProof/>
            <w:webHidden/>
          </w:rPr>
          <w:fldChar w:fldCharType="separate"/>
        </w:r>
        <w:r w:rsidR="00390D9E">
          <w:rPr>
            <w:noProof/>
            <w:webHidden/>
          </w:rPr>
          <w:t>11</w:t>
        </w:r>
        <w:r>
          <w:rPr>
            <w:noProof/>
            <w:webHidden/>
          </w:rPr>
          <w:fldChar w:fldCharType="end"/>
        </w:r>
      </w:hyperlink>
    </w:p>
    <w:p w14:paraId="6AD5B1FD" w14:textId="0DA10DD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7" w:history="1">
        <w:r w:rsidRPr="00EB4906">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Active Market Participant</w:t>
        </w:r>
        <w:r>
          <w:rPr>
            <w:noProof/>
            <w:webHidden/>
          </w:rPr>
          <w:tab/>
        </w:r>
        <w:r>
          <w:rPr>
            <w:noProof/>
            <w:webHidden/>
          </w:rPr>
          <w:fldChar w:fldCharType="begin"/>
        </w:r>
        <w:r>
          <w:rPr>
            <w:noProof/>
            <w:webHidden/>
          </w:rPr>
          <w:instrText xml:space="preserve"> PAGEREF _Toc189056967 \h </w:instrText>
        </w:r>
        <w:r>
          <w:rPr>
            <w:noProof/>
            <w:webHidden/>
          </w:rPr>
        </w:r>
        <w:r>
          <w:rPr>
            <w:noProof/>
            <w:webHidden/>
          </w:rPr>
          <w:fldChar w:fldCharType="separate"/>
        </w:r>
        <w:r w:rsidR="00390D9E">
          <w:rPr>
            <w:noProof/>
            <w:webHidden/>
          </w:rPr>
          <w:t>12</w:t>
        </w:r>
        <w:r>
          <w:rPr>
            <w:noProof/>
            <w:webHidden/>
          </w:rPr>
          <w:fldChar w:fldCharType="end"/>
        </w:r>
      </w:hyperlink>
    </w:p>
    <w:p w14:paraId="231A316C" w14:textId="5448348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8" w:history="1">
        <w:r w:rsidRPr="00EB4906">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Non-active Market Participant</w:t>
        </w:r>
        <w:r>
          <w:rPr>
            <w:noProof/>
            <w:webHidden/>
          </w:rPr>
          <w:tab/>
        </w:r>
        <w:r>
          <w:rPr>
            <w:noProof/>
            <w:webHidden/>
          </w:rPr>
          <w:fldChar w:fldCharType="begin"/>
        </w:r>
        <w:r>
          <w:rPr>
            <w:noProof/>
            <w:webHidden/>
          </w:rPr>
          <w:instrText xml:space="preserve"> PAGEREF _Toc189056968 \h </w:instrText>
        </w:r>
        <w:r>
          <w:rPr>
            <w:noProof/>
            <w:webHidden/>
          </w:rPr>
        </w:r>
        <w:r>
          <w:rPr>
            <w:noProof/>
            <w:webHidden/>
          </w:rPr>
          <w:fldChar w:fldCharType="separate"/>
        </w:r>
        <w:r w:rsidR="00390D9E">
          <w:rPr>
            <w:noProof/>
            <w:webHidden/>
          </w:rPr>
          <w:t>12</w:t>
        </w:r>
        <w:r>
          <w:rPr>
            <w:noProof/>
            <w:webHidden/>
          </w:rPr>
          <w:fldChar w:fldCharType="end"/>
        </w:r>
      </w:hyperlink>
    </w:p>
    <w:p w14:paraId="3EE6AF1C" w14:textId="206ECAC4" w:rsidR="007442C9" w:rsidRDefault="007442C9">
      <w:pPr>
        <w:pStyle w:val="TOC1"/>
        <w:rPr>
          <w:rFonts w:asciiTheme="minorHAnsi" w:eastAsiaTheme="minorEastAsia" w:hAnsiTheme="minorHAnsi" w:cstheme="minorBidi"/>
          <w:b w:val="0"/>
          <w:noProof/>
          <w:kern w:val="2"/>
          <w14:ligatures w14:val="standardContextual"/>
        </w:rPr>
      </w:pPr>
      <w:hyperlink w:anchor="_Toc189056969" w:history="1">
        <w:r w:rsidRPr="00EB4906">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_Toc189056969 \h </w:instrText>
        </w:r>
        <w:r>
          <w:rPr>
            <w:noProof/>
            <w:webHidden/>
          </w:rPr>
        </w:r>
        <w:r>
          <w:rPr>
            <w:noProof/>
            <w:webHidden/>
          </w:rPr>
          <w:fldChar w:fldCharType="separate"/>
        </w:r>
        <w:r w:rsidR="00390D9E">
          <w:rPr>
            <w:noProof/>
            <w:webHidden/>
          </w:rPr>
          <w:t>13</w:t>
        </w:r>
        <w:r>
          <w:rPr>
            <w:noProof/>
            <w:webHidden/>
          </w:rPr>
          <w:fldChar w:fldCharType="end"/>
        </w:r>
      </w:hyperlink>
    </w:p>
    <w:p w14:paraId="32D8ABD3" w14:textId="33DD5EF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0" w:history="1">
        <w:r w:rsidRPr="00EB4906">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The DIP Portal</w:t>
        </w:r>
        <w:r>
          <w:rPr>
            <w:noProof/>
            <w:webHidden/>
          </w:rPr>
          <w:tab/>
        </w:r>
        <w:r>
          <w:rPr>
            <w:noProof/>
            <w:webHidden/>
          </w:rPr>
          <w:fldChar w:fldCharType="begin"/>
        </w:r>
        <w:r>
          <w:rPr>
            <w:noProof/>
            <w:webHidden/>
          </w:rPr>
          <w:instrText xml:space="preserve"> PAGEREF _Toc189056970 \h </w:instrText>
        </w:r>
        <w:r>
          <w:rPr>
            <w:noProof/>
            <w:webHidden/>
          </w:rPr>
        </w:r>
        <w:r>
          <w:rPr>
            <w:noProof/>
            <w:webHidden/>
          </w:rPr>
          <w:fldChar w:fldCharType="separate"/>
        </w:r>
        <w:r w:rsidR="00390D9E">
          <w:rPr>
            <w:noProof/>
            <w:webHidden/>
          </w:rPr>
          <w:t>13</w:t>
        </w:r>
        <w:r>
          <w:rPr>
            <w:noProof/>
            <w:webHidden/>
          </w:rPr>
          <w:fldChar w:fldCharType="end"/>
        </w:r>
      </w:hyperlink>
    </w:p>
    <w:p w14:paraId="3D4491A6" w14:textId="444FF4B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1" w:history="1">
        <w:r w:rsidRPr="00EB4906">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Registration</w:t>
        </w:r>
        <w:r>
          <w:rPr>
            <w:noProof/>
            <w:webHidden/>
          </w:rPr>
          <w:tab/>
        </w:r>
        <w:r>
          <w:rPr>
            <w:noProof/>
            <w:webHidden/>
          </w:rPr>
          <w:fldChar w:fldCharType="begin"/>
        </w:r>
        <w:r>
          <w:rPr>
            <w:noProof/>
            <w:webHidden/>
          </w:rPr>
          <w:instrText xml:space="preserve"> PAGEREF _Toc189056971 \h </w:instrText>
        </w:r>
        <w:r>
          <w:rPr>
            <w:noProof/>
            <w:webHidden/>
          </w:rPr>
        </w:r>
        <w:r>
          <w:rPr>
            <w:noProof/>
            <w:webHidden/>
          </w:rPr>
          <w:fldChar w:fldCharType="separate"/>
        </w:r>
        <w:r w:rsidR="00390D9E">
          <w:rPr>
            <w:noProof/>
            <w:webHidden/>
          </w:rPr>
          <w:t>14</w:t>
        </w:r>
        <w:r>
          <w:rPr>
            <w:noProof/>
            <w:webHidden/>
          </w:rPr>
          <w:fldChar w:fldCharType="end"/>
        </w:r>
      </w:hyperlink>
    </w:p>
    <w:p w14:paraId="0A945889" w14:textId="0BA96FC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2" w:history="1">
        <w:r w:rsidRPr="00EB4906">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PKI Role Governance</w:t>
        </w:r>
        <w:r>
          <w:rPr>
            <w:noProof/>
            <w:webHidden/>
          </w:rPr>
          <w:tab/>
        </w:r>
        <w:r>
          <w:rPr>
            <w:noProof/>
            <w:webHidden/>
          </w:rPr>
          <w:fldChar w:fldCharType="begin"/>
        </w:r>
        <w:r>
          <w:rPr>
            <w:noProof/>
            <w:webHidden/>
          </w:rPr>
          <w:instrText xml:space="preserve"> PAGEREF _Toc189056972 \h </w:instrText>
        </w:r>
        <w:r>
          <w:rPr>
            <w:noProof/>
            <w:webHidden/>
          </w:rPr>
        </w:r>
        <w:r>
          <w:rPr>
            <w:noProof/>
            <w:webHidden/>
          </w:rPr>
          <w:fldChar w:fldCharType="separate"/>
        </w:r>
        <w:r w:rsidR="00390D9E">
          <w:rPr>
            <w:noProof/>
            <w:webHidden/>
          </w:rPr>
          <w:t>14</w:t>
        </w:r>
        <w:r>
          <w:rPr>
            <w:noProof/>
            <w:webHidden/>
          </w:rPr>
          <w:fldChar w:fldCharType="end"/>
        </w:r>
      </w:hyperlink>
    </w:p>
    <w:p w14:paraId="78154154" w14:textId="5F1B4CC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3" w:history="1">
        <w:r w:rsidRPr="00EB4906">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Interfacing with the DIP</w:t>
        </w:r>
        <w:r>
          <w:rPr>
            <w:noProof/>
            <w:webHidden/>
          </w:rPr>
          <w:tab/>
        </w:r>
        <w:r>
          <w:rPr>
            <w:noProof/>
            <w:webHidden/>
          </w:rPr>
          <w:fldChar w:fldCharType="begin"/>
        </w:r>
        <w:r>
          <w:rPr>
            <w:noProof/>
            <w:webHidden/>
          </w:rPr>
          <w:instrText xml:space="preserve"> PAGEREF _Toc189056973 \h </w:instrText>
        </w:r>
        <w:r>
          <w:rPr>
            <w:noProof/>
            <w:webHidden/>
          </w:rPr>
        </w:r>
        <w:r>
          <w:rPr>
            <w:noProof/>
            <w:webHidden/>
          </w:rPr>
          <w:fldChar w:fldCharType="separate"/>
        </w:r>
        <w:r w:rsidR="00390D9E">
          <w:rPr>
            <w:noProof/>
            <w:webHidden/>
          </w:rPr>
          <w:t>14</w:t>
        </w:r>
        <w:r>
          <w:rPr>
            <w:noProof/>
            <w:webHidden/>
          </w:rPr>
          <w:fldChar w:fldCharType="end"/>
        </w:r>
      </w:hyperlink>
    </w:p>
    <w:p w14:paraId="6278313E" w14:textId="441867AB" w:rsidR="007442C9" w:rsidRDefault="007442C9">
      <w:pPr>
        <w:pStyle w:val="TOC1"/>
        <w:rPr>
          <w:rFonts w:asciiTheme="minorHAnsi" w:eastAsiaTheme="minorEastAsia" w:hAnsiTheme="minorHAnsi" w:cstheme="minorBidi"/>
          <w:b w:val="0"/>
          <w:noProof/>
          <w:kern w:val="2"/>
          <w14:ligatures w14:val="standardContextual"/>
        </w:rPr>
      </w:pPr>
      <w:hyperlink w:anchor="_Toc189056974" w:history="1">
        <w:r w:rsidRPr="00EB4906">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_Toc189056974 \h </w:instrText>
        </w:r>
        <w:r>
          <w:rPr>
            <w:noProof/>
            <w:webHidden/>
          </w:rPr>
        </w:r>
        <w:r>
          <w:rPr>
            <w:noProof/>
            <w:webHidden/>
          </w:rPr>
          <w:fldChar w:fldCharType="separate"/>
        </w:r>
        <w:r w:rsidR="00390D9E">
          <w:rPr>
            <w:noProof/>
            <w:webHidden/>
          </w:rPr>
          <w:t>15</w:t>
        </w:r>
        <w:r>
          <w:rPr>
            <w:noProof/>
            <w:webHidden/>
          </w:rPr>
          <w:fldChar w:fldCharType="end"/>
        </w:r>
      </w:hyperlink>
    </w:p>
    <w:p w14:paraId="38060FEF" w14:textId="04EAA5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5" w:history="1">
        <w:r w:rsidRPr="00EB4906">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Overview</w:t>
        </w:r>
        <w:r>
          <w:rPr>
            <w:noProof/>
            <w:webHidden/>
          </w:rPr>
          <w:tab/>
        </w:r>
        <w:r>
          <w:rPr>
            <w:noProof/>
            <w:webHidden/>
          </w:rPr>
          <w:fldChar w:fldCharType="begin"/>
        </w:r>
        <w:r>
          <w:rPr>
            <w:noProof/>
            <w:webHidden/>
          </w:rPr>
          <w:instrText xml:space="preserve"> PAGEREF _Toc189056975 \h </w:instrText>
        </w:r>
        <w:r>
          <w:rPr>
            <w:noProof/>
            <w:webHidden/>
          </w:rPr>
        </w:r>
        <w:r>
          <w:rPr>
            <w:noProof/>
            <w:webHidden/>
          </w:rPr>
          <w:fldChar w:fldCharType="separate"/>
        </w:r>
        <w:r w:rsidR="00390D9E">
          <w:rPr>
            <w:noProof/>
            <w:webHidden/>
          </w:rPr>
          <w:t>15</w:t>
        </w:r>
        <w:r>
          <w:rPr>
            <w:noProof/>
            <w:webHidden/>
          </w:rPr>
          <w:fldChar w:fldCharType="end"/>
        </w:r>
      </w:hyperlink>
    </w:p>
    <w:p w14:paraId="5B9E19B1" w14:textId="3AE4F3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6" w:history="1">
        <w:r w:rsidRPr="00EB4906">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Certificate Authority</w:t>
        </w:r>
        <w:r>
          <w:rPr>
            <w:noProof/>
            <w:webHidden/>
          </w:rPr>
          <w:tab/>
        </w:r>
        <w:r>
          <w:rPr>
            <w:noProof/>
            <w:webHidden/>
          </w:rPr>
          <w:fldChar w:fldCharType="begin"/>
        </w:r>
        <w:r>
          <w:rPr>
            <w:noProof/>
            <w:webHidden/>
          </w:rPr>
          <w:instrText xml:space="preserve"> PAGEREF _Toc189056976 \h </w:instrText>
        </w:r>
        <w:r>
          <w:rPr>
            <w:noProof/>
            <w:webHidden/>
          </w:rPr>
        </w:r>
        <w:r>
          <w:rPr>
            <w:noProof/>
            <w:webHidden/>
          </w:rPr>
          <w:fldChar w:fldCharType="separate"/>
        </w:r>
        <w:r w:rsidR="00390D9E">
          <w:rPr>
            <w:noProof/>
            <w:webHidden/>
          </w:rPr>
          <w:t>15</w:t>
        </w:r>
        <w:r>
          <w:rPr>
            <w:noProof/>
            <w:webHidden/>
          </w:rPr>
          <w:fldChar w:fldCharType="end"/>
        </w:r>
      </w:hyperlink>
    </w:p>
    <w:p w14:paraId="5B4C7B48" w14:textId="25B1B1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7" w:history="1">
        <w:r w:rsidRPr="00EB4906">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Chain of trust</w:t>
        </w:r>
        <w:r>
          <w:rPr>
            <w:noProof/>
            <w:webHidden/>
          </w:rPr>
          <w:tab/>
        </w:r>
        <w:r>
          <w:rPr>
            <w:noProof/>
            <w:webHidden/>
          </w:rPr>
          <w:fldChar w:fldCharType="begin"/>
        </w:r>
        <w:r>
          <w:rPr>
            <w:noProof/>
            <w:webHidden/>
          </w:rPr>
          <w:instrText xml:space="preserve"> PAGEREF _Toc189056977 \h </w:instrText>
        </w:r>
        <w:r>
          <w:rPr>
            <w:noProof/>
            <w:webHidden/>
          </w:rPr>
        </w:r>
        <w:r>
          <w:rPr>
            <w:noProof/>
            <w:webHidden/>
          </w:rPr>
          <w:fldChar w:fldCharType="separate"/>
        </w:r>
        <w:r w:rsidR="00390D9E">
          <w:rPr>
            <w:noProof/>
            <w:webHidden/>
          </w:rPr>
          <w:t>15</w:t>
        </w:r>
        <w:r>
          <w:rPr>
            <w:noProof/>
            <w:webHidden/>
          </w:rPr>
          <w:fldChar w:fldCharType="end"/>
        </w:r>
      </w:hyperlink>
    </w:p>
    <w:p w14:paraId="20226D26" w14:textId="7E113B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8" w:history="1">
        <w:r w:rsidRPr="00EB4906">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usage</w:t>
        </w:r>
        <w:r>
          <w:rPr>
            <w:noProof/>
            <w:webHidden/>
          </w:rPr>
          <w:tab/>
        </w:r>
        <w:r>
          <w:rPr>
            <w:noProof/>
            <w:webHidden/>
          </w:rPr>
          <w:fldChar w:fldCharType="begin"/>
        </w:r>
        <w:r>
          <w:rPr>
            <w:noProof/>
            <w:webHidden/>
          </w:rPr>
          <w:instrText xml:space="preserve"> PAGEREF _Toc189056978 \h </w:instrText>
        </w:r>
        <w:r>
          <w:rPr>
            <w:noProof/>
            <w:webHidden/>
          </w:rPr>
        </w:r>
        <w:r>
          <w:rPr>
            <w:noProof/>
            <w:webHidden/>
          </w:rPr>
          <w:fldChar w:fldCharType="separate"/>
        </w:r>
        <w:r w:rsidR="00390D9E">
          <w:rPr>
            <w:noProof/>
            <w:webHidden/>
          </w:rPr>
          <w:t>15</w:t>
        </w:r>
        <w:r>
          <w:rPr>
            <w:noProof/>
            <w:webHidden/>
          </w:rPr>
          <w:fldChar w:fldCharType="end"/>
        </w:r>
      </w:hyperlink>
    </w:p>
    <w:p w14:paraId="63C2052C" w14:textId="3BA4E6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9" w:history="1">
        <w:r w:rsidRPr="00EB4906">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Key management</w:t>
        </w:r>
        <w:r>
          <w:rPr>
            <w:noProof/>
            <w:webHidden/>
          </w:rPr>
          <w:tab/>
        </w:r>
        <w:r>
          <w:rPr>
            <w:noProof/>
            <w:webHidden/>
          </w:rPr>
          <w:fldChar w:fldCharType="begin"/>
        </w:r>
        <w:r>
          <w:rPr>
            <w:noProof/>
            <w:webHidden/>
          </w:rPr>
          <w:instrText xml:space="preserve"> PAGEREF _Toc189056979 \h </w:instrText>
        </w:r>
        <w:r>
          <w:rPr>
            <w:noProof/>
            <w:webHidden/>
          </w:rPr>
        </w:r>
        <w:r>
          <w:rPr>
            <w:noProof/>
            <w:webHidden/>
          </w:rPr>
          <w:fldChar w:fldCharType="separate"/>
        </w:r>
        <w:r w:rsidR="00390D9E">
          <w:rPr>
            <w:noProof/>
            <w:webHidden/>
          </w:rPr>
          <w:t>16</w:t>
        </w:r>
        <w:r>
          <w:rPr>
            <w:noProof/>
            <w:webHidden/>
          </w:rPr>
          <w:fldChar w:fldCharType="end"/>
        </w:r>
      </w:hyperlink>
    </w:p>
    <w:p w14:paraId="254D55EF" w14:textId="3BD1A5A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0" w:history="1">
        <w:r w:rsidRPr="00EB4906">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_Toc189056980 \h </w:instrText>
        </w:r>
        <w:r>
          <w:rPr>
            <w:noProof/>
            <w:webHidden/>
          </w:rPr>
        </w:r>
        <w:r>
          <w:rPr>
            <w:noProof/>
            <w:webHidden/>
          </w:rPr>
          <w:fldChar w:fldCharType="separate"/>
        </w:r>
        <w:r w:rsidR="00390D9E">
          <w:rPr>
            <w:noProof/>
            <w:webHidden/>
          </w:rPr>
          <w:t>17</w:t>
        </w:r>
        <w:r>
          <w:rPr>
            <w:noProof/>
            <w:webHidden/>
          </w:rPr>
          <w:fldChar w:fldCharType="end"/>
        </w:r>
      </w:hyperlink>
    </w:p>
    <w:p w14:paraId="22E66959" w14:textId="5C1325CA" w:rsidR="007442C9" w:rsidRDefault="007442C9">
      <w:pPr>
        <w:pStyle w:val="TOC1"/>
        <w:rPr>
          <w:rFonts w:asciiTheme="minorHAnsi" w:eastAsiaTheme="minorEastAsia" w:hAnsiTheme="minorHAnsi" w:cstheme="minorBidi"/>
          <w:b w:val="0"/>
          <w:noProof/>
          <w:kern w:val="2"/>
          <w14:ligatures w14:val="standardContextual"/>
        </w:rPr>
      </w:pPr>
      <w:hyperlink w:anchor="_Toc189056981" w:history="1">
        <w:r w:rsidRPr="00EB4906">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_Toc189056981 \h </w:instrText>
        </w:r>
        <w:r>
          <w:rPr>
            <w:noProof/>
            <w:webHidden/>
          </w:rPr>
        </w:r>
        <w:r>
          <w:rPr>
            <w:noProof/>
            <w:webHidden/>
          </w:rPr>
          <w:fldChar w:fldCharType="separate"/>
        </w:r>
        <w:r w:rsidR="00390D9E">
          <w:rPr>
            <w:noProof/>
            <w:webHidden/>
          </w:rPr>
          <w:t>18</w:t>
        </w:r>
        <w:r>
          <w:rPr>
            <w:noProof/>
            <w:webHidden/>
          </w:rPr>
          <w:fldChar w:fldCharType="end"/>
        </w:r>
      </w:hyperlink>
    </w:p>
    <w:p w14:paraId="7C6445A8" w14:textId="684B310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2" w:history="1">
        <w:r w:rsidRPr="00EB4906">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Security requirements</w:t>
        </w:r>
        <w:r>
          <w:rPr>
            <w:noProof/>
            <w:webHidden/>
          </w:rPr>
          <w:tab/>
        </w:r>
        <w:r>
          <w:rPr>
            <w:noProof/>
            <w:webHidden/>
          </w:rPr>
          <w:fldChar w:fldCharType="begin"/>
        </w:r>
        <w:r>
          <w:rPr>
            <w:noProof/>
            <w:webHidden/>
          </w:rPr>
          <w:instrText xml:space="preserve"> PAGEREF _Toc189056982 \h </w:instrText>
        </w:r>
        <w:r>
          <w:rPr>
            <w:noProof/>
            <w:webHidden/>
          </w:rPr>
        </w:r>
        <w:r>
          <w:rPr>
            <w:noProof/>
            <w:webHidden/>
          </w:rPr>
          <w:fldChar w:fldCharType="separate"/>
        </w:r>
        <w:r w:rsidR="00390D9E">
          <w:rPr>
            <w:noProof/>
            <w:webHidden/>
          </w:rPr>
          <w:t>18</w:t>
        </w:r>
        <w:r>
          <w:rPr>
            <w:noProof/>
            <w:webHidden/>
          </w:rPr>
          <w:fldChar w:fldCharType="end"/>
        </w:r>
      </w:hyperlink>
    </w:p>
    <w:p w14:paraId="2DD1456E" w14:textId="7F2D4D6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3" w:history="1">
        <w:r w:rsidRPr="00EB4906">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_Toc189056983 \h </w:instrText>
        </w:r>
        <w:r>
          <w:rPr>
            <w:noProof/>
            <w:webHidden/>
          </w:rPr>
        </w:r>
        <w:r>
          <w:rPr>
            <w:noProof/>
            <w:webHidden/>
          </w:rPr>
          <w:fldChar w:fldCharType="separate"/>
        </w:r>
        <w:r w:rsidR="00390D9E">
          <w:rPr>
            <w:noProof/>
            <w:webHidden/>
          </w:rPr>
          <w:t>18</w:t>
        </w:r>
        <w:r>
          <w:rPr>
            <w:noProof/>
            <w:webHidden/>
          </w:rPr>
          <w:fldChar w:fldCharType="end"/>
        </w:r>
      </w:hyperlink>
    </w:p>
    <w:p w14:paraId="50614921" w14:textId="7780ED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4" w:history="1">
        <w:r w:rsidRPr="00EB4906">
          <w:rPr>
            <w:rStyle w:val="Hyperlink"/>
            <w:noProof/>
          </w:rPr>
          <w:t>5.3</w:t>
        </w:r>
        <w:r>
          <w:rPr>
            <w:rFonts w:asciiTheme="minorHAnsi" w:eastAsiaTheme="minorEastAsia" w:hAnsiTheme="minorHAnsi" w:cstheme="minorBidi"/>
            <w:b w:val="0"/>
            <w:noProof/>
            <w:kern w:val="2"/>
            <w:sz w:val="24"/>
            <w14:ligatures w14:val="standardContextual"/>
          </w:rPr>
          <w:tab/>
        </w:r>
        <w:r w:rsidRPr="00EB4906">
          <w:rPr>
            <w:rStyle w:val="Hyperlink"/>
            <w:noProof/>
          </w:rPr>
          <w:t>TLS requirements and configuration</w:t>
        </w:r>
        <w:r>
          <w:rPr>
            <w:noProof/>
            <w:webHidden/>
          </w:rPr>
          <w:tab/>
        </w:r>
        <w:r>
          <w:rPr>
            <w:noProof/>
            <w:webHidden/>
          </w:rPr>
          <w:fldChar w:fldCharType="begin"/>
        </w:r>
        <w:r>
          <w:rPr>
            <w:noProof/>
            <w:webHidden/>
          </w:rPr>
          <w:instrText xml:space="preserve"> PAGEREF _Toc189056984 \h </w:instrText>
        </w:r>
        <w:r>
          <w:rPr>
            <w:noProof/>
            <w:webHidden/>
          </w:rPr>
        </w:r>
        <w:r>
          <w:rPr>
            <w:noProof/>
            <w:webHidden/>
          </w:rPr>
          <w:fldChar w:fldCharType="separate"/>
        </w:r>
        <w:r w:rsidR="00390D9E">
          <w:rPr>
            <w:noProof/>
            <w:webHidden/>
          </w:rPr>
          <w:t>19</w:t>
        </w:r>
        <w:r>
          <w:rPr>
            <w:noProof/>
            <w:webHidden/>
          </w:rPr>
          <w:fldChar w:fldCharType="end"/>
        </w:r>
      </w:hyperlink>
    </w:p>
    <w:p w14:paraId="3F3F4B5C" w14:textId="6CF0B1E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5" w:history="1">
        <w:r w:rsidRPr="00EB4906">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_Toc189056985 \h </w:instrText>
        </w:r>
        <w:r>
          <w:rPr>
            <w:noProof/>
            <w:webHidden/>
          </w:rPr>
        </w:r>
        <w:r>
          <w:rPr>
            <w:noProof/>
            <w:webHidden/>
          </w:rPr>
          <w:fldChar w:fldCharType="separate"/>
        </w:r>
        <w:r w:rsidR="00390D9E">
          <w:rPr>
            <w:noProof/>
            <w:webHidden/>
          </w:rPr>
          <w:t>19</w:t>
        </w:r>
        <w:r>
          <w:rPr>
            <w:noProof/>
            <w:webHidden/>
          </w:rPr>
          <w:fldChar w:fldCharType="end"/>
        </w:r>
      </w:hyperlink>
    </w:p>
    <w:p w14:paraId="7A3AD020" w14:textId="402782B2" w:rsidR="007442C9" w:rsidRDefault="007442C9">
      <w:pPr>
        <w:pStyle w:val="TOC1"/>
        <w:rPr>
          <w:rFonts w:asciiTheme="minorHAnsi" w:eastAsiaTheme="minorEastAsia" w:hAnsiTheme="minorHAnsi" w:cstheme="minorBidi"/>
          <w:b w:val="0"/>
          <w:noProof/>
          <w:kern w:val="2"/>
          <w14:ligatures w14:val="standardContextual"/>
        </w:rPr>
      </w:pPr>
      <w:hyperlink w:anchor="_Toc189056986" w:history="1">
        <w:r w:rsidRPr="00EB4906">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_Toc189056986 \h </w:instrText>
        </w:r>
        <w:r>
          <w:rPr>
            <w:noProof/>
            <w:webHidden/>
          </w:rPr>
        </w:r>
        <w:r>
          <w:rPr>
            <w:noProof/>
            <w:webHidden/>
          </w:rPr>
          <w:fldChar w:fldCharType="separate"/>
        </w:r>
        <w:r w:rsidR="00390D9E">
          <w:rPr>
            <w:noProof/>
            <w:webHidden/>
          </w:rPr>
          <w:t>20</w:t>
        </w:r>
        <w:r>
          <w:rPr>
            <w:noProof/>
            <w:webHidden/>
          </w:rPr>
          <w:fldChar w:fldCharType="end"/>
        </w:r>
      </w:hyperlink>
    </w:p>
    <w:p w14:paraId="3D4F554F" w14:textId="5B4E29D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7" w:history="1">
        <w:r w:rsidRPr="00EB4906">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 responsibilities</w:t>
        </w:r>
        <w:r>
          <w:rPr>
            <w:noProof/>
            <w:webHidden/>
          </w:rPr>
          <w:tab/>
        </w:r>
        <w:r>
          <w:rPr>
            <w:noProof/>
            <w:webHidden/>
          </w:rPr>
          <w:fldChar w:fldCharType="begin"/>
        </w:r>
        <w:r>
          <w:rPr>
            <w:noProof/>
            <w:webHidden/>
          </w:rPr>
          <w:instrText xml:space="preserve"> PAGEREF _Toc189056987 \h </w:instrText>
        </w:r>
        <w:r>
          <w:rPr>
            <w:noProof/>
            <w:webHidden/>
          </w:rPr>
        </w:r>
        <w:r>
          <w:rPr>
            <w:noProof/>
            <w:webHidden/>
          </w:rPr>
          <w:fldChar w:fldCharType="separate"/>
        </w:r>
        <w:r w:rsidR="00390D9E">
          <w:rPr>
            <w:noProof/>
            <w:webHidden/>
          </w:rPr>
          <w:t>20</w:t>
        </w:r>
        <w:r>
          <w:rPr>
            <w:noProof/>
            <w:webHidden/>
          </w:rPr>
          <w:fldChar w:fldCharType="end"/>
        </w:r>
      </w:hyperlink>
    </w:p>
    <w:p w14:paraId="278890F1" w14:textId="28883EC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8" w:history="1">
        <w:r w:rsidRPr="00EB4906">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_Toc189056988 \h </w:instrText>
        </w:r>
        <w:r>
          <w:rPr>
            <w:noProof/>
            <w:webHidden/>
          </w:rPr>
        </w:r>
        <w:r>
          <w:rPr>
            <w:noProof/>
            <w:webHidden/>
          </w:rPr>
          <w:fldChar w:fldCharType="separate"/>
        </w:r>
        <w:r w:rsidR="00390D9E">
          <w:rPr>
            <w:noProof/>
            <w:webHidden/>
          </w:rPr>
          <w:t>20</w:t>
        </w:r>
        <w:r>
          <w:rPr>
            <w:noProof/>
            <w:webHidden/>
          </w:rPr>
          <w:fldChar w:fldCharType="end"/>
        </w:r>
      </w:hyperlink>
    </w:p>
    <w:p w14:paraId="3D2D2DD7" w14:textId="66D68E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9" w:history="1">
        <w:r w:rsidRPr="00EB4906">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_Toc189056989 \h </w:instrText>
        </w:r>
        <w:r>
          <w:rPr>
            <w:noProof/>
            <w:webHidden/>
          </w:rPr>
        </w:r>
        <w:r>
          <w:rPr>
            <w:noProof/>
            <w:webHidden/>
          </w:rPr>
          <w:fldChar w:fldCharType="separate"/>
        </w:r>
        <w:r w:rsidR="00390D9E">
          <w:rPr>
            <w:noProof/>
            <w:webHidden/>
          </w:rPr>
          <w:t>20</w:t>
        </w:r>
        <w:r>
          <w:rPr>
            <w:noProof/>
            <w:webHidden/>
          </w:rPr>
          <w:fldChar w:fldCharType="end"/>
        </w:r>
      </w:hyperlink>
    </w:p>
    <w:p w14:paraId="0944651B" w14:textId="05015EF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0" w:history="1">
        <w:r w:rsidRPr="00EB4906">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_Toc189056990 \h </w:instrText>
        </w:r>
        <w:r>
          <w:rPr>
            <w:noProof/>
            <w:webHidden/>
          </w:rPr>
        </w:r>
        <w:r>
          <w:rPr>
            <w:noProof/>
            <w:webHidden/>
          </w:rPr>
          <w:fldChar w:fldCharType="separate"/>
        </w:r>
        <w:r w:rsidR="00390D9E">
          <w:rPr>
            <w:noProof/>
            <w:webHidden/>
          </w:rPr>
          <w:t>22</w:t>
        </w:r>
        <w:r>
          <w:rPr>
            <w:noProof/>
            <w:webHidden/>
          </w:rPr>
          <w:fldChar w:fldCharType="end"/>
        </w:r>
      </w:hyperlink>
    </w:p>
    <w:p w14:paraId="1FE761AD" w14:textId="0CC7DDE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1" w:history="1">
        <w:r w:rsidRPr="00EB4906">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Relying Party Obligations</w:t>
        </w:r>
        <w:r>
          <w:rPr>
            <w:noProof/>
            <w:webHidden/>
          </w:rPr>
          <w:tab/>
        </w:r>
        <w:r>
          <w:rPr>
            <w:noProof/>
            <w:webHidden/>
          </w:rPr>
          <w:fldChar w:fldCharType="begin"/>
        </w:r>
        <w:r>
          <w:rPr>
            <w:noProof/>
            <w:webHidden/>
          </w:rPr>
          <w:instrText xml:space="preserve"> PAGEREF _Toc189056991 \h </w:instrText>
        </w:r>
        <w:r>
          <w:rPr>
            <w:noProof/>
            <w:webHidden/>
          </w:rPr>
        </w:r>
        <w:r>
          <w:rPr>
            <w:noProof/>
            <w:webHidden/>
          </w:rPr>
          <w:fldChar w:fldCharType="separate"/>
        </w:r>
        <w:r w:rsidR="00390D9E">
          <w:rPr>
            <w:noProof/>
            <w:webHidden/>
          </w:rPr>
          <w:t>22</w:t>
        </w:r>
        <w:r>
          <w:rPr>
            <w:noProof/>
            <w:webHidden/>
          </w:rPr>
          <w:fldChar w:fldCharType="end"/>
        </w:r>
      </w:hyperlink>
    </w:p>
    <w:p w14:paraId="0A9AEB6A" w14:textId="5BE3316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2" w:history="1">
        <w:r w:rsidRPr="00EB4906">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_Toc189056992 \h </w:instrText>
        </w:r>
        <w:r>
          <w:rPr>
            <w:noProof/>
            <w:webHidden/>
          </w:rPr>
        </w:r>
        <w:r>
          <w:rPr>
            <w:noProof/>
            <w:webHidden/>
          </w:rPr>
          <w:fldChar w:fldCharType="separate"/>
        </w:r>
        <w:r w:rsidR="00390D9E">
          <w:rPr>
            <w:noProof/>
            <w:webHidden/>
          </w:rPr>
          <w:t>24</w:t>
        </w:r>
        <w:r>
          <w:rPr>
            <w:noProof/>
            <w:webHidden/>
          </w:rPr>
          <w:fldChar w:fldCharType="end"/>
        </w:r>
      </w:hyperlink>
    </w:p>
    <w:p w14:paraId="7445F282" w14:textId="7742BE6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3" w:history="1">
        <w:r w:rsidRPr="00EB4906">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renewal</w:t>
        </w:r>
        <w:r>
          <w:rPr>
            <w:noProof/>
            <w:webHidden/>
          </w:rPr>
          <w:tab/>
        </w:r>
        <w:r>
          <w:rPr>
            <w:noProof/>
            <w:webHidden/>
          </w:rPr>
          <w:fldChar w:fldCharType="begin"/>
        </w:r>
        <w:r>
          <w:rPr>
            <w:noProof/>
            <w:webHidden/>
          </w:rPr>
          <w:instrText xml:space="preserve"> PAGEREF _Toc189056993 \h </w:instrText>
        </w:r>
        <w:r>
          <w:rPr>
            <w:noProof/>
            <w:webHidden/>
          </w:rPr>
        </w:r>
        <w:r>
          <w:rPr>
            <w:noProof/>
            <w:webHidden/>
          </w:rPr>
          <w:fldChar w:fldCharType="separate"/>
        </w:r>
        <w:r w:rsidR="00390D9E">
          <w:rPr>
            <w:noProof/>
            <w:webHidden/>
          </w:rPr>
          <w:t>24</w:t>
        </w:r>
        <w:r>
          <w:rPr>
            <w:noProof/>
            <w:webHidden/>
          </w:rPr>
          <w:fldChar w:fldCharType="end"/>
        </w:r>
      </w:hyperlink>
    </w:p>
    <w:p w14:paraId="3A755D7D" w14:textId="5A63722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4" w:history="1">
        <w:r w:rsidRPr="00EB4906">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Private Keys</w:t>
        </w:r>
        <w:r>
          <w:rPr>
            <w:noProof/>
            <w:webHidden/>
          </w:rPr>
          <w:tab/>
        </w:r>
        <w:r>
          <w:rPr>
            <w:noProof/>
            <w:webHidden/>
          </w:rPr>
          <w:fldChar w:fldCharType="begin"/>
        </w:r>
        <w:r>
          <w:rPr>
            <w:noProof/>
            <w:webHidden/>
          </w:rPr>
          <w:instrText xml:space="preserve"> PAGEREF _Toc189056994 \h </w:instrText>
        </w:r>
        <w:r>
          <w:rPr>
            <w:noProof/>
            <w:webHidden/>
          </w:rPr>
        </w:r>
        <w:r>
          <w:rPr>
            <w:noProof/>
            <w:webHidden/>
          </w:rPr>
          <w:fldChar w:fldCharType="separate"/>
        </w:r>
        <w:r w:rsidR="00390D9E">
          <w:rPr>
            <w:noProof/>
            <w:webHidden/>
          </w:rPr>
          <w:t>25</w:t>
        </w:r>
        <w:r>
          <w:rPr>
            <w:noProof/>
            <w:webHidden/>
          </w:rPr>
          <w:fldChar w:fldCharType="end"/>
        </w:r>
      </w:hyperlink>
    </w:p>
    <w:p w14:paraId="43904C6B" w14:textId="06B8EF8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5" w:history="1">
        <w:r w:rsidRPr="00EB4906">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_Toc189056995 \h </w:instrText>
        </w:r>
        <w:r>
          <w:rPr>
            <w:noProof/>
            <w:webHidden/>
          </w:rPr>
        </w:r>
        <w:r>
          <w:rPr>
            <w:noProof/>
            <w:webHidden/>
          </w:rPr>
          <w:fldChar w:fldCharType="separate"/>
        </w:r>
        <w:r w:rsidR="00390D9E">
          <w:rPr>
            <w:noProof/>
            <w:webHidden/>
          </w:rPr>
          <w:t>26</w:t>
        </w:r>
        <w:r>
          <w:rPr>
            <w:noProof/>
            <w:webHidden/>
          </w:rPr>
          <w:fldChar w:fldCharType="end"/>
        </w:r>
      </w:hyperlink>
    </w:p>
    <w:p w14:paraId="11D06DB4" w14:textId="1255A585" w:rsidR="007442C9" w:rsidRDefault="007442C9">
      <w:pPr>
        <w:pStyle w:val="TOC1"/>
        <w:rPr>
          <w:rFonts w:asciiTheme="minorHAnsi" w:eastAsiaTheme="minorEastAsia" w:hAnsiTheme="minorHAnsi" w:cstheme="minorBidi"/>
          <w:b w:val="0"/>
          <w:noProof/>
          <w:kern w:val="2"/>
          <w14:ligatures w14:val="standardContextual"/>
        </w:rPr>
      </w:pPr>
      <w:hyperlink w:anchor="_Toc189056996" w:history="1">
        <w:r w:rsidRPr="00EB4906">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_Toc189056996 \h </w:instrText>
        </w:r>
        <w:r>
          <w:rPr>
            <w:noProof/>
            <w:webHidden/>
          </w:rPr>
        </w:r>
        <w:r>
          <w:rPr>
            <w:noProof/>
            <w:webHidden/>
          </w:rPr>
          <w:fldChar w:fldCharType="separate"/>
        </w:r>
        <w:r w:rsidR="00390D9E">
          <w:rPr>
            <w:noProof/>
            <w:webHidden/>
          </w:rPr>
          <w:t>27</w:t>
        </w:r>
        <w:r>
          <w:rPr>
            <w:noProof/>
            <w:webHidden/>
          </w:rPr>
          <w:fldChar w:fldCharType="end"/>
        </w:r>
      </w:hyperlink>
    </w:p>
    <w:p w14:paraId="040D5B26" w14:textId="0820D1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7" w:history="1">
        <w:r w:rsidRPr="00EB4906">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Message pattern</w:t>
        </w:r>
        <w:r>
          <w:rPr>
            <w:noProof/>
            <w:webHidden/>
          </w:rPr>
          <w:tab/>
        </w:r>
        <w:r>
          <w:rPr>
            <w:noProof/>
            <w:webHidden/>
          </w:rPr>
          <w:fldChar w:fldCharType="begin"/>
        </w:r>
        <w:r>
          <w:rPr>
            <w:noProof/>
            <w:webHidden/>
          </w:rPr>
          <w:instrText xml:space="preserve"> PAGEREF _Toc189056997 \h </w:instrText>
        </w:r>
        <w:r>
          <w:rPr>
            <w:noProof/>
            <w:webHidden/>
          </w:rPr>
        </w:r>
        <w:r>
          <w:rPr>
            <w:noProof/>
            <w:webHidden/>
          </w:rPr>
          <w:fldChar w:fldCharType="separate"/>
        </w:r>
        <w:r w:rsidR="00390D9E">
          <w:rPr>
            <w:noProof/>
            <w:webHidden/>
          </w:rPr>
          <w:t>27</w:t>
        </w:r>
        <w:r>
          <w:rPr>
            <w:noProof/>
            <w:webHidden/>
          </w:rPr>
          <w:fldChar w:fldCharType="end"/>
        </w:r>
      </w:hyperlink>
    </w:p>
    <w:p w14:paraId="0F6E8298" w14:textId="4D34A1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8" w:history="1">
        <w:r w:rsidRPr="00EB4906">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Architecture</w:t>
        </w:r>
        <w:r>
          <w:rPr>
            <w:noProof/>
            <w:webHidden/>
          </w:rPr>
          <w:tab/>
        </w:r>
        <w:r>
          <w:rPr>
            <w:noProof/>
            <w:webHidden/>
          </w:rPr>
          <w:fldChar w:fldCharType="begin"/>
        </w:r>
        <w:r>
          <w:rPr>
            <w:noProof/>
            <w:webHidden/>
          </w:rPr>
          <w:instrText xml:space="preserve"> PAGEREF _Toc189056998 \h </w:instrText>
        </w:r>
        <w:r>
          <w:rPr>
            <w:noProof/>
            <w:webHidden/>
          </w:rPr>
        </w:r>
        <w:r>
          <w:rPr>
            <w:noProof/>
            <w:webHidden/>
          </w:rPr>
          <w:fldChar w:fldCharType="separate"/>
        </w:r>
        <w:r w:rsidR="00390D9E">
          <w:rPr>
            <w:noProof/>
            <w:webHidden/>
          </w:rPr>
          <w:t>27</w:t>
        </w:r>
        <w:r>
          <w:rPr>
            <w:noProof/>
            <w:webHidden/>
          </w:rPr>
          <w:fldChar w:fldCharType="end"/>
        </w:r>
      </w:hyperlink>
    </w:p>
    <w:p w14:paraId="1D94C721" w14:textId="160C723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9" w:history="1">
        <w:r w:rsidRPr="00EB4906">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IDs</w:t>
        </w:r>
        <w:r>
          <w:rPr>
            <w:noProof/>
            <w:webHidden/>
          </w:rPr>
          <w:tab/>
        </w:r>
        <w:r>
          <w:rPr>
            <w:noProof/>
            <w:webHidden/>
          </w:rPr>
          <w:fldChar w:fldCharType="begin"/>
        </w:r>
        <w:r>
          <w:rPr>
            <w:noProof/>
            <w:webHidden/>
          </w:rPr>
          <w:instrText xml:space="preserve"> PAGEREF _Toc189056999 \h </w:instrText>
        </w:r>
        <w:r>
          <w:rPr>
            <w:noProof/>
            <w:webHidden/>
          </w:rPr>
        </w:r>
        <w:r>
          <w:rPr>
            <w:noProof/>
            <w:webHidden/>
          </w:rPr>
          <w:fldChar w:fldCharType="separate"/>
        </w:r>
        <w:r w:rsidR="00390D9E">
          <w:rPr>
            <w:noProof/>
            <w:webHidden/>
          </w:rPr>
          <w:t>29</w:t>
        </w:r>
        <w:r>
          <w:rPr>
            <w:noProof/>
            <w:webHidden/>
          </w:rPr>
          <w:fldChar w:fldCharType="end"/>
        </w:r>
      </w:hyperlink>
    </w:p>
    <w:p w14:paraId="6FA80285" w14:textId="04E36CD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0" w:history="1">
        <w:r w:rsidRPr="00EB4906">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channels</w:t>
        </w:r>
        <w:r>
          <w:rPr>
            <w:noProof/>
            <w:webHidden/>
          </w:rPr>
          <w:tab/>
        </w:r>
        <w:r>
          <w:rPr>
            <w:noProof/>
            <w:webHidden/>
          </w:rPr>
          <w:fldChar w:fldCharType="begin"/>
        </w:r>
        <w:r>
          <w:rPr>
            <w:noProof/>
            <w:webHidden/>
          </w:rPr>
          <w:instrText xml:space="preserve"> PAGEREF _Toc189057000 \h </w:instrText>
        </w:r>
        <w:r>
          <w:rPr>
            <w:noProof/>
            <w:webHidden/>
          </w:rPr>
        </w:r>
        <w:r>
          <w:rPr>
            <w:noProof/>
            <w:webHidden/>
          </w:rPr>
          <w:fldChar w:fldCharType="separate"/>
        </w:r>
        <w:r w:rsidR="00390D9E">
          <w:rPr>
            <w:noProof/>
            <w:webHidden/>
          </w:rPr>
          <w:t>29</w:t>
        </w:r>
        <w:r>
          <w:rPr>
            <w:noProof/>
            <w:webHidden/>
          </w:rPr>
          <w:fldChar w:fldCharType="end"/>
        </w:r>
      </w:hyperlink>
    </w:p>
    <w:p w14:paraId="1B7597BD" w14:textId="1D20157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1" w:history="1">
        <w:r w:rsidRPr="00EB4906">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_Toc189057001 \h </w:instrText>
        </w:r>
        <w:r>
          <w:rPr>
            <w:noProof/>
            <w:webHidden/>
          </w:rPr>
        </w:r>
        <w:r>
          <w:rPr>
            <w:noProof/>
            <w:webHidden/>
          </w:rPr>
          <w:fldChar w:fldCharType="separate"/>
        </w:r>
        <w:r w:rsidR="00390D9E">
          <w:rPr>
            <w:noProof/>
            <w:webHidden/>
          </w:rPr>
          <w:t>31</w:t>
        </w:r>
        <w:r>
          <w:rPr>
            <w:noProof/>
            <w:webHidden/>
          </w:rPr>
          <w:fldChar w:fldCharType="end"/>
        </w:r>
      </w:hyperlink>
    </w:p>
    <w:p w14:paraId="094AE509" w14:textId="45EA609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2" w:history="1">
        <w:r w:rsidRPr="00EB4906">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structure</w:t>
        </w:r>
        <w:r>
          <w:rPr>
            <w:noProof/>
            <w:webHidden/>
          </w:rPr>
          <w:tab/>
        </w:r>
        <w:r>
          <w:rPr>
            <w:noProof/>
            <w:webHidden/>
          </w:rPr>
          <w:fldChar w:fldCharType="begin"/>
        </w:r>
        <w:r>
          <w:rPr>
            <w:noProof/>
            <w:webHidden/>
          </w:rPr>
          <w:instrText xml:space="preserve"> PAGEREF _Toc189057002 \h </w:instrText>
        </w:r>
        <w:r>
          <w:rPr>
            <w:noProof/>
            <w:webHidden/>
          </w:rPr>
        </w:r>
        <w:r>
          <w:rPr>
            <w:noProof/>
            <w:webHidden/>
          </w:rPr>
          <w:fldChar w:fldCharType="separate"/>
        </w:r>
        <w:r w:rsidR="00390D9E">
          <w:rPr>
            <w:noProof/>
            <w:webHidden/>
          </w:rPr>
          <w:t>33</w:t>
        </w:r>
        <w:r>
          <w:rPr>
            <w:noProof/>
            <w:webHidden/>
          </w:rPr>
          <w:fldChar w:fldCharType="end"/>
        </w:r>
      </w:hyperlink>
    </w:p>
    <w:p w14:paraId="194146AA" w14:textId="4E86F1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3" w:history="1">
        <w:r w:rsidRPr="00EB4906">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routing</w:t>
        </w:r>
        <w:r>
          <w:rPr>
            <w:noProof/>
            <w:webHidden/>
          </w:rPr>
          <w:tab/>
        </w:r>
        <w:r>
          <w:rPr>
            <w:noProof/>
            <w:webHidden/>
          </w:rPr>
          <w:fldChar w:fldCharType="begin"/>
        </w:r>
        <w:r>
          <w:rPr>
            <w:noProof/>
            <w:webHidden/>
          </w:rPr>
          <w:instrText xml:space="preserve"> PAGEREF _Toc189057003 \h </w:instrText>
        </w:r>
        <w:r>
          <w:rPr>
            <w:noProof/>
            <w:webHidden/>
          </w:rPr>
        </w:r>
        <w:r>
          <w:rPr>
            <w:noProof/>
            <w:webHidden/>
          </w:rPr>
          <w:fldChar w:fldCharType="separate"/>
        </w:r>
        <w:r w:rsidR="00390D9E">
          <w:rPr>
            <w:noProof/>
            <w:webHidden/>
          </w:rPr>
          <w:t>35</w:t>
        </w:r>
        <w:r>
          <w:rPr>
            <w:noProof/>
            <w:webHidden/>
          </w:rPr>
          <w:fldChar w:fldCharType="end"/>
        </w:r>
      </w:hyperlink>
    </w:p>
    <w:p w14:paraId="7840AAAA" w14:textId="38E0F40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4" w:history="1">
        <w:r w:rsidRPr="00EB4906">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obfuscation</w:t>
        </w:r>
        <w:r>
          <w:rPr>
            <w:noProof/>
            <w:webHidden/>
          </w:rPr>
          <w:tab/>
        </w:r>
        <w:r>
          <w:rPr>
            <w:noProof/>
            <w:webHidden/>
          </w:rPr>
          <w:fldChar w:fldCharType="begin"/>
        </w:r>
        <w:r>
          <w:rPr>
            <w:noProof/>
            <w:webHidden/>
          </w:rPr>
          <w:instrText xml:space="preserve"> PAGEREF _Toc189057004 \h </w:instrText>
        </w:r>
        <w:r>
          <w:rPr>
            <w:noProof/>
            <w:webHidden/>
          </w:rPr>
        </w:r>
        <w:r>
          <w:rPr>
            <w:noProof/>
            <w:webHidden/>
          </w:rPr>
          <w:fldChar w:fldCharType="separate"/>
        </w:r>
        <w:r w:rsidR="00390D9E">
          <w:rPr>
            <w:noProof/>
            <w:webHidden/>
          </w:rPr>
          <w:t>35</w:t>
        </w:r>
        <w:r>
          <w:rPr>
            <w:noProof/>
            <w:webHidden/>
          </w:rPr>
          <w:fldChar w:fldCharType="end"/>
        </w:r>
      </w:hyperlink>
    </w:p>
    <w:p w14:paraId="63E043D3" w14:textId="471E2E2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5" w:history="1">
        <w:r w:rsidRPr="00EB4906">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Compression Handling</w:t>
        </w:r>
        <w:r>
          <w:rPr>
            <w:noProof/>
            <w:webHidden/>
          </w:rPr>
          <w:tab/>
        </w:r>
        <w:r>
          <w:rPr>
            <w:noProof/>
            <w:webHidden/>
          </w:rPr>
          <w:fldChar w:fldCharType="begin"/>
        </w:r>
        <w:r>
          <w:rPr>
            <w:noProof/>
            <w:webHidden/>
          </w:rPr>
          <w:instrText xml:space="preserve"> PAGEREF _Toc189057005 \h </w:instrText>
        </w:r>
        <w:r>
          <w:rPr>
            <w:noProof/>
            <w:webHidden/>
          </w:rPr>
        </w:r>
        <w:r>
          <w:rPr>
            <w:noProof/>
            <w:webHidden/>
          </w:rPr>
          <w:fldChar w:fldCharType="separate"/>
        </w:r>
        <w:r w:rsidR="00390D9E">
          <w:rPr>
            <w:noProof/>
            <w:webHidden/>
          </w:rPr>
          <w:t>36</w:t>
        </w:r>
        <w:r>
          <w:rPr>
            <w:noProof/>
            <w:webHidden/>
          </w:rPr>
          <w:fldChar w:fldCharType="end"/>
        </w:r>
      </w:hyperlink>
    </w:p>
    <w:p w14:paraId="2D96F076" w14:textId="10FE2E7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6" w:history="1">
        <w:r w:rsidRPr="00EB4906">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_Toc189057006 \h </w:instrText>
        </w:r>
        <w:r>
          <w:rPr>
            <w:noProof/>
            <w:webHidden/>
          </w:rPr>
        </w:r>
        <w:r>
          <w:rPr>
            <w:noProof/>
            <w:webHidden/>
          </w:rPr>
          <w:fldChar w:fldCharType="separate"/>
        </w:r>
        <w:r w:rsidR="00390D9E">
          <w:rPr>
            <w:noProof/>
            <w:webHidden/>
          </w:rPr>
          <w:t>37</w:t>
        </w:r>
        <w:r>
          <w:rPr>
            <w:noProof/>
            <w:webHidden/>
          </w:rPr>
          <w:fldChar w:fldCharType="end"/>
        </w:r>
      </w:hyperlink>
    </w:p>
    <w:p w14:paraId="1293AD8C" w14:textId="6DB0159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7" w:history="1">
        <w:r w:rsidRPr="00EB4906">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_Toc189057007 \h </w:instrText>
        </w:r>
        <w:r>
          <w:rPr>
            <w:noProof/>
            <w:webHidden/>
          </w:rPr>
        </w:r>
        <w:r>
          <w:rPr>
            <w:noProof/>
            <w:webHidden/>
          </w:rPr>
          <w:fldChar w:fldCharType="separate"/>
        </w:r>
        <w:r w:rsidR="00390D9E">
          <w:rPr>
            <w:noProof/>
            <w:webHidden/>
          </w:rPr>
          <w:t>37</w:t>
        </w:r>
        <w:r>
          <w:rPr>
            <w:noProof/>
            <w:webHidden/>
          </w:rPr>
          <w:fldChar w:fldCharType="end"/>
        </w:r>
      </w:hyperlink>
    </w:p>
    <w:p w14:paraId="46757CB2" w14:textId="05611E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8" w:history="1">
        <w:r w:rsidRPr="00EB4906">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Egress</w:t>
        </w:r>
        <w:r>
          <w:rPr>
            <w:noProof/>
            <w:webHidden/>
          </w:rPr>
          <w:tab/>
        </w:r>
        <w:r>
          <w:rPr>
            <w:noProof/>
            <w:webHidden/>
          </w:rPr>
          <w:fldChar w:fldCharType="begin"/>
        </w:r>
        <w:r>
          <w:rPr>
            <w:noProof/>
            <w:webHidden/>
          </w:rPr>
          <w:instrText xml:space="preserve"> PAGEREF _Toc189057008 \h </w:instrText>
        </w:r>
        <w:r>
          <w:rPr>
            <w:noProof/>
            <w:webHidden/>
          </w:rPr>
        </w:r>
        <w:r>
          <w:rPr>
            <w:noProof/>
            <w:webHidden/>
          </w:rPr>
          <w:fldChar w:fldCharType="separate"/>
        </w:r>
        <w:r w:rsidR="00390D9E">
          <w:rPr>
            <w:noProof/>
            <w:webHidden/>
          </w:rPr>
          <w:t>38</w:t>
        </w:r>
        <w:r>
          <w:rPr>
            <w:noProof/>
            <w:webHidden/>
          </w:rPr>
          <w:fldChar w:fldCharType="end"/>
        </w:r>
      </w:hyperlink>
    </w:p>
    <w:p w14:paraId="243D9248" w14:textId="5C99FB0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9" w:history="1">
        <w:r w:rsidRPr="00EB4906">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Ingress</w:t>
        </w:r>
        <w:r>
          <w:rPr>
            <w:noProof/>
            <w:webHidden/>
          </w:rPr>
          <w:tab/>
        </w:r>
        <w:r>
          <w:rPr>
            <w:noProof/>
            <w:webHidden/>
          </w:rPr>
          <w:fldChar w:fldCharType="begin"/>
        </w:r>
        <w:r>
          <w:rPr>
            <w:noProof/>
            <w:webHidden/>
          </w:rPr>
          <w:instrText xml:space="preserve"> PAGEREF _Toc189057009 \h </w:instrText>
        </w:r>
        <w:r>
          <w:rPr>
            <w:noProof/>
            <w:webHidden/>
          </w:rPr>
        </w:r>
        <w:r>
          <w:rPr>
            <w:noProof/>
            <w:webHidden/>
          </w:rPr>
          <w:fldChar w:fldCharType="separate"/>
        </w:r>
        <w:r w:rsidR="00390D9E">
          <w:rPr>
            <w:noProof/>
            <w:webHidden/>
          </w:rPr>
          <w:t>39</w:t>
        </w:r>
        <w:r>
          <w:rPr>
            <w:noProof/>
            <w:webHidden/>
          </w:rPr>
          <w:fldChar w:fldCharType="end"/>
        </w:r>
      </w:hyperlink>
    </w:p>
    <w:p w14:paraId="692190EC" w14:textId="2639710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0" w:history="1">
        <w:r w:rsidRPr="00EB4906">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Capacity Management</w:t>
        </w:r>
        <w:r>
          <w:rPr>
            <w:noProof/>
            <w:webHidden/>
          </w:rPr>
          <w:tab/>
        </w:r>
        <w:r>
          <w:rPr>
            <w:noProof/>
            <w:webHidden/>
          </w:rPr>
          <w:fldChar w:fldCharType="begin"/>
        </w:r>
        <w:r>
          <w:rPr>
            <w:noProof/>
            <w:webHidden/>
          </w:rPr>
          <w:instrText xml:space="preserve"> PAGEREF _Toc189057010 \h </w:instrText>
        </w:r>
        <w:r>
          <w:rPr>
            <w:noProof/>
            <w:webHidden/>
          </w:rPr>
        </w:r>
        <w:r>
          <w:rPr>
            <w:noProof/>
            <w:webHidden/>
          </w:rPr>
          <w:fldChar w:fldCharType="separate"/>
        </w:r>
        <w:r w:rsidR="00390D9E">
          <w:rPr>
            <w:noProof/>
            <w:webHidden/>
          </w:rPr>
          <w:t>39</w:t>
        </w:r>
        <w:r>
          <w:rPr>
            <w:noProof/>
            <w:webHidden/>
          </w:rPr>
          <w:fldChar w:fldCharType="end"/>
        </w:r>
      </w:hyperlink>
    </w:p>
    <w:p w14:paraId="47C1937D" w14:textId="29EC7F6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1" w:history="1">
        <w:r w:rsidRPr="00EB4906">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Security</w:t>
        </w:r>
        <w:r>
          <w:rPr>
            <w:noProof/>
            <w:webHidden/>
          </w:rPr>
          <w:tab/>
        </w:r>
        <w:r>
          <w:rPr>
            <w:noProof/>
            <w:webHidden/>
          </w:rPr>
          <w:fldChar w:fldCharType="begin"/>
        </w:r>
        <w:r>
          <w:rPr>
            <w:noProof/>
            <w:webHidden/>
          </w:rPr>
          <w:instrText xml:space="preserve"> PAGEREF _Toc189057011 \h </w:instrText>
        </w:r>
        <w:r>
          <w:rPr>
            <w:noProof/>
            <w:webHidden/>
          </w:rPr>
        </w:r>
        <w:r>
          <w:rPr>
            <w:noProof/>
            <w:webHidden/>
          </w:rPr>
          <w:fldChar w:fldCharType="separate"/>
        </w:r>
        <w:r w:rsidR="00390D9E">
          <w:rPr>
            <w:noProof/>
            <w:webHidden/>
          </w:rPr>
          <w:t>39</w:t>
        </w:r>
        <w:r>
          <w:rPr>
            <w:noProof/>
            <w:webHidden/>
          </w:rPr>
          <w:fldChar w:fldCharType="end"/>
        </w:r>
      </w:hyperlink>
    </w:p>
    <w:p w14:paraId="6843EF82" w14:textId="6775ED6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2" w:history="1">
        <w:r w:rsidRPr="00EB4906">
          <w:rPr>
            <w:rStyle w:val="Hyperlink"/>
            <w:noProof/>
          </w:rPr>
          <w:t>7.16</w:t>
        </w:r>
        <w:r>
          <w:rPr>
            <w:rFonts w:asciiTheme="minorHAnsi" w:eastAsiaTheme="minorEastAsia" w:hAnsiTheme="minorHAnsi" w:cstheme="minorBidi"/>
            <w:b w:val="0"/>
            <w:noProof/>
            <w:kern w:val="2"/>
            <w:sz w:val="24"/>
            <w14:ligatures w14:val="standardContextual"/>
          </w:rPr>
          <w:tab/>
        </w:r>
        <w:r w:rsidRPr="00EB4906">
          <w:rPr>
            <w:rStyle w:val="Hyperlink"/>
            <w:noProof/>
          </w:rPr>
          <w:t>Message Alarms</w:t>
        </w:r>
        <w:r>
          <w:rPr>
            <w:noProof/>
            <w:webHidden/>
          </w:rPr>
          <w:tab/>
        </w:r>
        <w:r>
          <w:rPr>
            <w:noProof/>
            <w:webHidden/>
          </w:rPr>
          <w:fldChar w:fldCharType="begin"/>
        </w:r>
        <w:r>
          <w:rPr>
            <w:noProof/>
            <w:webHidden/>
          </w:rPr>
          <w:instrText xml:space="preserve"> PAGEREF _Toc189057012 \h </w:instrText>
        </w:r>
        <w:r>
          <w:rPr>
            <w:noProof/>
            <w:webHidden/>
          </w:rPr>
        </w:r>
        <w:r>
          <w:rPr>
            <w:noProof/>
            <w:webHidden/>
          </w:rPr>
          <w:fldChar w:fldCharType="separate"/>
        </w:r>
        <w:r w:rsidR="00390D9E">
          <w:rPr>
            <w:noProof/>
            <w:webHidden/>
          </w:rPr>
          <w:t>40</w:t>
        </w:r>
        <w:r>
          <w:rPr>
            <w:noProof/>
            <w:webHidden/>
          </w:rPr>
          <w:fldChar w:fldCharType="end"/>
        </w:r>
      </w:hyperlink>
    </w:p>
    <w:p w14:paraId="11484AE9" w14:textId="3DD02B36" w:rsidR="007442C9" w:rsidRDefault="007442C9">
      <w:pPr>
        <w:pStyle w:val="TOC1"/>
        <w:rPr>
          <w:rFonts w:asciiTheme="minorHAnsi" w:eastAsiaTheme="minorEastAsia" w:hAnsiTheme="minorHAnsi" w:cstheme="minorBidi"/>
          <w:b w:val="0"/>
          <w:noProof/>
          <w:kern w:val="2"/>
          <w14:ligatures w14:val="standardContextual"/>
        </w:rPr>
      </w:pPr>
      <w:hyperlink w:anchor="_Toc189057013" w:history="1">
        <w:r w:rsidRPr="00EB4906">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_Toc189057013 \h </w:instrText>
        </w:r>
        <w:r>
          <w:rPr>
            <w:noProof/>
            <w:webHidden/>
          </w:rPr>
        </w:r>
        <w:r>
          <w:rPr>
            <w:noProof/>
            <w:webHidden/>
          </w:rPr>
          <w:fldChar w:fldCharType="separate"/>
        </w:r>
        <w:r w:rsidR="00390D9E">
          <w:rPr>
            <w:noProof/>
            <w:webHidden/>
          </w:rPr>
          <w:t>41</w:t>
        </w:r>
        <w:r>
          <w:rPr>
            <w:noProof/>
            <w:webHidden/>
          </w:rPr>
          <w:fldChar w:fldCharType="end"/>
        </w:r>
      </w:hyperlink>
    </w:p>
    <w:p w14:paraId="1D6E89B7" w14:textId="5AEFE75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4" w:history="1">
        <w:r w:rsidRPr="00EB4906">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choreography</w:t>
        </w:r>
        <w:r>
          <w:rPr>
            <w:noProof/>
            <w:webHidden/>
          </w:rPr>
          <w:tab/>
        </w:r>
        <w:r>
          <w:rPr>
            <w:noProof/>
            <w:webHidden/>
          </w:rPr>
          <w:fldChar w:fldCharType="begin"/>
        </w:r>
        <w:r>
          <w:rPr>
            <w:noProof/>
            <w:webHidden/>
          </w:rPr>
          <w:instrText xml:space="preserve"> PAGEREF _Toc189057014 \h </w:instrText>
        </w:r>
        <w:r>
          <w:rPr>
            <w:noProof/>
            <w:webHidden/>
          </w:rPr>
        </w:r>
        <w:r>
          <w:rPr>
            <w:noProof/>
            <w:webHidden/>
          </w:rPr>
          <w:fldChar w:fldCharType="separate"/>
        </w:r>
        <w:r w:rsidR="00390D9E">
          <w:rPr>
            <w:noProof/>
            <w:webHidden/>
          </w:rPr>
          <w:t>41</w:t>
        </w:r>
        <w:r>
          <w:rPr>
            <w:noProof/>
            <w:webHidden/>
          </w:rPr>
          <w:fldChar w:fldCharType="end"/>
        </w:r>
      </w:hyperlink>
    </w:p>
    <w:p w14:paraId="34A5E662" w14:textId="1A775A5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5" w:history="1">
        <w:r w:rsidRPr="00EB4906">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Simple Message Exchange</w:t>
        </w:r>
        <w:r>
          <w:rPr>
            <w:noProof/>
            <w:webHidden/>
          </w:rPr>
          <w:tab/>
        </w:r>
        <w:r>
          <w:rPr>
            <w:noProof/>
            <w:webHidden/>
          </w:rPr>
          <w:fldChar w:fldCharType="begin"/>
        </w:r>
        <w:r>
          <w:rPr>
            <w:noProof/>
            <w:webHidden/>
          </w:rPr>
          <w:instrText xml:space="preserve"> PAGEREF _Toc189057015 \h </w:instrText>
        </w:r>
        <w:r>
          <w:rPr>
            <w:noProof/>
            <w:webHidden/>
          </w:rPr>
        </w:r>
        <w:r>
          <w:rPr>
            <w:noProof/>
            <w:webHidden/>
          </w:rPr>
          <w:fldChar w:fldCharType="separate"/>
        </w:r>
        <w:r w:rsidR="00390D9E">
          <w:rPr>
            <w:noProof/>
            <w:webHidden/>
          </w:rPr>
          <w:t>41</w:t>
        </w:r>
        <w:r>
          <w:rPr>
            <w:noProof/>
            <w:webHidden/>
          </w:rPr>
          <w:fldChar w:fldCharType="end"/>
        </w:r>
      </w:hyperlink>
    </w:p>
    <w:p w14:paraId="5B83FA38" w14:textId="5FA55D4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6" w:history="1">
        <w:r w:rsidRPr="00EB4906">
          <w:rPr>
            <w:rStyle w:val="Hyperlink"/>
            <w:noProof/>
          </w:rPr>
          <w:t>8.3</w:t>
        </w:r>
        <w:r>
          <w:rPr>
            <w:rFonts w:asciiTheme="minorHAnsi" w:eastAsiaTheme="minorEastAsia" w:hAnsiTheme="minorHAnsi" w:cstheme="minorBidi"/>
            <w:b w:val="0"/>
            <w:noProof/>
            <w:kern w:val="2"/>
            <w:sz w:val="24"/>
            <w14:ligatures w14:val="standardContextual"/>
          </w:rPr>
          <w:tab/>
        </w:r>
        <w:r w:rsidRPr="00EB4906">
          <w:rPr>
            <w:rStyle w:val="Hyperlink"/>
            <w:noProof/>
          </w:rPr>
          <w:t>Level 1 validation - DIP Synchronous rejection</w:t>
        </w:r>
        <w:r>
          <w:rPr>
            <w:noProof/>
            <w:webHidden/>
          </w:rPr>
          <w:tab/>
        </w:r>
        <w:r>
          <w:rPr>
            <w:noProof/>
            <w:webHidden/>
          </w:rPr>
          <w:fldChar w:fldCharType="begin"/>
        </w:r>
        <w:r>
          <w:rPr>
            <w:noProof/>
            <w:webHidden/>
          </w:rPr>
          <w:instrText xml:space="preserve"> PAGEREF _Toc189057016 \h </w:instrText>
        </w:r>
        <w:r>
          <w:rPr>
            <w:noProof/>
            <w:webHidden/>
          </w:rPr>
        </w:r>
        <w:r>
          <w:rPr>
            <w:noProof/>
            <w:webHidden/>
          </w:rPr>
          <w:fldChar w:fldCharType="separate"/>
        </w:r>
        <w:r w:rsidR="00390D9E">
          <w:rPr>
            <w:noProof/>
            <w:webHidden/>
          </w:rPr>
          <w:t>42</w:t>
        </w:r>
        <w:r>
          <w:rPr>
            <w:noProof/>
            <w:webHidden/>
          </w:rPr>
          <w:fldChar w:fldCharType="end"/>
        </w:r>
      </w:hyperlink>
    </w:p>
    <w:p w14:paraId="71230E28" w14:textId="6B36FE4F"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7" w:history="1">
        <w:r w:rsidRPr="00EB4906">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_Toc189057017 \h </w:instrText>
        </w:r>
        <w:r>
          <w:rPr>
            <w:noProof/>
            <w:webHidden/>
          </w:rPr>
        </w:r>
        <w:r>
          <w:rPr>
            <w:noProof/>
            <w:webHidden/>
          </w:rPr>
          <w:fldChar w:fldCharType="separate"/>
        </w:r>
        <w:r w:rsidR="00390D9E">
          <w:rPr>
            <w:noProof/>
            <w:webHidden/>
          </w:rPr>
          <w:t>42</w:t>
        </w:r>
        <w:r>
          <w:rPr>
            <w:noProof/>
            <w:webHidden/>
          </w:rPr>
          <w:fldChar w:fldCharType="end"/>
        </w:r>
      </w:hyperlink>
    </w:p>
    <w:p w14:paraId="68E3103C" w14:textId="6B92E85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8" w:history="1">
        <w:r w:rsidRPr="00EB4906">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_Toc189057018 \h </w:instrText>
        </w:r>
        <w:r>
          <w:rPr>
            <w:noProof/>
            <w:webHidden/>
          </w:rPr>
        </w:r>
        <w:r>
          <w:rPr>
            <w:noProof/>
            <w:webHidden/>
          </w:rPr>
          <w:fldChar w:fldCharType="separate"/>
        </w:r>
        <w:r w:rsidR="00390D9E">
          <w:rPr>
            <w:noProof/>
            <w:webHidden/>
          </w:rPr>
          <w:t>43</w:t>
        </w:r>
        <w:r>
          <w:rPr>
            <w:noProof/>
            <w:webHidden/>
          </w:rPr>
          <w:fldChar w:fldCharType="end"/>
        </w:r>
      </w:hyperlink>
    </w:p>
    <w:p w14:paraId="69F2C9CD" w14:textId="4D19FA2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9" w:history="1">
        <w:r w:rsidRPr="00EB4906">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_Toc189057019 \h </w:instrText>
        </w:r>
        <w:r>
          <w:rPr>
            <w:noProof/>
            <w:webHidden/>
          </w:rPr>
        </w:r>
        <w:r>
          <w:rPr>
            <w:noProof/>
            <w:webHidden/>
          </w:rPr>
          <w:fldChar w:fldCharType="separate"/>
        </w:r>
        <w:r w:rsidR="00390D9E">
          <w:rPr>
            <w:noProof/>
            <w:webHidden/>
          </w:rPr>
          <w:t>44</w:t>
        </w:r>
        <w:r>
          <w:rPr>
            <w:noProof/>
            <w:webHidden/>
          </w:rPr>
          <w:fldChar w:fldCharType="end"/>
        </w:r>
      </w:hyperlink>
    </w:p>
    <w:p w14:paraId="2234AEEB" w14:textId="556B754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0" w:history="1">
        <w:r w:rsidRPr="00EB4906">
          <w:rPr>
            <w:rStyle w:val="Hyperlink"/>
            <w:noProof/>
          </w:rPr>
          <w:t>8.7</w:t>
        </w:r>
        <w:r>
          <w:rPr>
            <w:rFonts w:asciiTheme="minorHAnsi" w:eastAsiaTheme="minorEastAsia" w:hAnsiTheme="minorHAnsi" w:cstheme="minorBidi"/>
            <w:b w:val="0"/>
            <w:noProof/>
            <w:kern w:val="2"/>
            <w:sz w:val="24"/>
            <w14:ligatures w14:val="standardContextual"/>
          </w:rPr>
          <w:tab/>
        </w:r>
        <w:r w:rsidRPr="00EB4906">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_Toc189057020 \h </w:instrText>
        </w:r>
        <w:r>
          <w:rPr>
            <w:noProof/>
            <w:webHidden/>
          </w:rPr>
        </w:r>
        <w:r>
          <w:rPr>
            <w:noProof/>
            <w:webHidden/>
          </w:rPr>
          <w:fldChar w:fldCharType="separate"/>
        </w:r>
        <w:r w:rsidR="00390D9E">
          <w:rPr>
            <w:noProof/>
            <w:webHidden/>
          </w:rPr>
          <w:t>45</w:t>
        </w:r>
        <w:r>
          <w:rPr>
            <w:noProof/>
            <w:webHidden/>
          </w:rPr>
          <w:fldChar w:fldCharType="end"/>
        </w:r>
      </w:hyperlink>
    </w:p>
    <w:p w14:paraId="5A2720FF" w14:textId="141772F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1" w:history="1">
        <w:r w:rsidRPr="00EB4906">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Consumption Replay</w:t>
        </w:r>
        <w:r>
          <w:rPr>
            <w:noProof/>
            <w:webHidden/>
          </w:rPr>
          <w:tab/>
        </w:r>
        <w:r>
          <w:rPr>
            <w:noProof/>
            <w:webHidden/>
          </w:rPr>
          <w:fldChar w:fldCharType="begin"/>
        </w:r>
        <w:r>
          <w:rPr>
            <w:noProof/>
            <w:webHidden/>
          </w:rPr>
          <w:instrText xml:space="preserve"> PAGEREF _Toc189057021 \h </w:instrText>
        </w:r>
        <w:r>
          <w:rPr>
            <w:noProof/>
            <w:webHidden/>
          </w:rPr>
        </w:r>
        <w:r>
          <w:rPr>
            <w:noProof/>
            <w:webHidden/>
          </w:rPr>
          <w:fldChar w:fldCharType="separate"/>
        </w:r>
        <w:r w:rsidR="00390D9E">
          <w:rPr>
            <w:noProof/>
            <w:webHidden/>
          </w:rPr>
          <w:t>45</w:t>
        </w:r>
        <w:r>
          <w:rPr>
            <w:noProof/>
            <w:webHidden/>
          </w:rPr>
          <w:fldChar w:fldCharType="end"/>
        </w:r>
      </w:hyperlink>
    </w:p>
    <w:p w14:paraId="2A29B63F" w14:textId="2AE51BF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2" w:history="1">
        <w:r w:rsidRPr="00EB4906">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_Toc189057022 \h </w:instrText>
        </w:r>
        <w:r>
          <w:rPr>
            <w:noProof/>
            <w:webHidden/>
          </w:rPr>
        </w:r>
        <w:r>
          <w:rPr>
            <w:noProof/>
            <w:webHidden/>
          </w:rPr>
          <w:fldChar w:fldCharType="separate"/>
        </w:r>
        <w:r w:rsidR="00390D9E">
          <w:rPr>
            <w:noProof/>
            <w:webHidden/>
          </w:rPr>
          <w:t>46</w:t>
        </w:r>
        <w:r>
          <w:rPr>
            <w:noProof/>
            <w:webHidden/>
          </w:rPr>
          <w:fldChar w:fldCharType="end"/>
        </w:r>
      </w:hyperlink>
    </w:p>
    <w:p w14:paraId="1D416009" w14:textId="7D74A06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3" w:history="1">
        <w:r w:rsidRPr="00EB4906">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_Toc189057023 \h </w:instrText>
        </w:r>
        <w:r>
          <w:rPr>
            <w:noProof/>
            <w:webHidden/>
          </w:rPr>
        </w:r>
        <w:r>
          <w:rPr>
            <w:noProof/>
            <w:webHidden/>
          </w:rPr>
          <w:fldChar w:fldCharType="separate"/>
        </w:r>
        <w:r w:rsidR="00390D9E">
          <w:rPr>
            <w:noProof/>
            <w:webHidden/>
          </w:rPr>
          <w:t>46</w:t>
        </w:r>
        <w:r>
          <w:rPr>
            <w:noProof/>
            <w:webHidden/>
          </w:rPr>
          <w:fldChar w:fldCharType="end"/>
        </w:r>
      </w:hyperlink>
    </w:p>
    <w:p w14:paraId="700E083E" w14:textId="0BA39B0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4" w:history="1">
        <w:r w:rsidRPr="00EB4906">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Batch Message Handling</w:t>
        </w:r>
        <w:r>
          <w:rPr>
            <w:noProof/>
            <w:webHidden/>
          </w:rPr>
          <w:tab/>
        </w:r>
        <w:r>
          <w:rPr>
            <w:noProof/>
            <w:webHidden/>
          </w:rPr>
          <w:fldChar w:fldCharType="begin"/>
        </w:r>
        <w:r>
          <w:rPr>
            <w:noProof/>
            <w:webHidden/>
          </w:rPr>
          <w:instrText xml:space="preserve"> PAGEREF _Toc189057024 \h </w:instrText>
        </w:r>
        <w:r>
          <w:rPr>
            <w:noProof/>
            <w:webHidden/>
          </w:rPr>
        </w:r>
        <w:r>
          <w:rPr>
            <w:noProof/>
            <w:webHidden/>
          </w:rPr>
          <w:fldChar w:fldCharType="separate"/>
        </w:r>
        <w:r w:rsidR="00390D9E">
          <w:rPr>
            <w:noProof/>
            <w:webHidden/>
          </w:rPr>
          <w:t>48</w:t>
        </w:r>
        <w:r>
          <w:rPr>
            <w:noProof/>
            <w:webHidden/>
          </w:rPr>
          <w:fldChar w:fldCharType="end"/>
        </w:r>
      </w:hyperlink>
    </w:p>
    <w:p w14:paraId="655F1D98" w14:textId="2E6731C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5" w:history="1">
        <w:r w:rsidRPr="00EB4906">
          <w:rPr>
            <w:rStyle w:val="Hyperlink"/>
            <w:noProof/>
          </w:rPr>
          <w:t>8.12</w:t>
        </w:r>
        <w:r>
          <w:rPr>
            <w:rFonts w:asciiTheme="minorHAnsi" w:eastAsiaTheme="minorEastAsia" w:hAnsiTheme="minorHAnsi" w:cstheme="minorBidi"/>
            <w:b w:val="0"/>
            <w:noProof/>
            <w:kern w:val="2"/>
            <w:sz w:val="24"/>
            <w14:ligatures w14:val="standardContextual"/>
          </w:rPr>
          <w:tab/>
        </w:r>
        <w:r w:rsidRPr="00EB4906">
          <w:rPr>
            <w:rStyle w:val="Hyperlink"/>
            <w:noProof/>
          </w:rPr>
          <w:t>Workflow message handling</w:t>
        </w:r>
        <w:r>
          <w:rPr>
            <w:noProof/>
            <w:webHidden/>
          </w:rPr>
          <w:tab/>
        </w:r>
        <w:r>
          <w:rPr>
            <w:noProof/>
            <w:webHidden/>
          </w:rPr>
          <w:fldChar w:fldCharType="begin"/>
        </w:r>
        <w:r>
          <w:rPr>
            <w:noProof/>
            <w:webHidden/>
          </w:rPr>
          <w:instrText xml:space="preserve"> PAGEREF _Toc189057025 \h </w:instrText>
        </w:r>
        <w:r>
          <w:rPr>
            <w:noProof/>
            <w:webHidden/>
          </w:rPr>
        </w:r>
        <w:r>
          <w:rPr>
            <w:noProof/>
            <w:webHidden/>
          </w:rPr>
          <w:fldChar w:fldCharType="separate"/>
        </w:r>
        <w:r w:rsidR="00390D9E">
          <w:rPr>
            <w:noProof/>
            <w:webHidden/>
          </w:rPr>
          <w:t>49</w:t>
        </w:r>
        <w:r>
          <w:rPr>
            <w:noProof/>
            <w:webHidden/>
          </w:rPr>
          <w:fldChar w:fldCharType="end"/>
        </w:r>
      </w:hyperlink>
    </w:p>
    <w:p w14:paraId="0CFF3FCA" w14:textId="6DCB061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6" w:history="1">
        <w:r w:rsidRPr="00EB4906">
          <w:rPr>
            <w:rStyle w:val="Hyperlink"/>
            <w:noProof/>
          </w:rPr>
          <w:t>8.13</w:t>
        </w:r>
        <w:r>
          <w:rPr>
            <w:rFonts w:asciiTheme="minorHAnsi" w:eastAsiaTheme="minorEastAsia" w:hAnsiTheme="minorHAnsi" w:cstheme="minorBidi"/>
            <w:b w:val="0"/>
            <w:noProof/>
            <w:kern w:val="2"/>
            <w:sz w:val="24"/>
            <w14:ligatures w14:val="standardContextual"/>
          </w:rPr>
          <w:tab/>
        </w:r>
        <w:r w:rsidRPr="00EB4906">
          <w:rPr>
            <w:rStyle w:val="Hyperlink"/>
            <w:noProof/>
          </w:rPr>
          <w:t>System non-availability</w:t>
        </w:r>
        <w:r>
          <w:rPr>
            <w:noProof/>
            <w:webHidden/>
          </w:rPr>
          <w:tab/>
        </w:r>
        <w:r>
          <w:rPr>
            <w:noProof/>
            <w:webHidden/>
          </w:rPr>
          <w:fldChar w:fldCharType="begin"/>
        </w:r>
        <w:r>
          <w:rPr>
            <w:noProof/>
            <w:webHidden/>
          </w:rPr>
          <w:instrText xml:space="preserve"> PAGEREF _Toc189057026 \h </w:instrText>
        </w:r>
        <w:r>
          <w:rPr>
            <w:noProof/>
            <w:webHidden/>
          </w:rPr>
        </w:r>
        <w:r>
          <w:rPr>
            <w:noProof/>
            <w:webHidden/>
          </w:rPr>
          <w:fldChar w:fldCharType="separate"/>
        </w:r>
        <w:r w:rsidR="00390D9E">
          <w:rPr>
            <w:noProof/>
            <w:webHidden/>
          </w:rPr>
          <w:t>50</w:t>
        </w:r>
        <w:r>
          <w:rPr>
            <w:noProof/>
            <w:webHidden/>
          </w:rPr>
          <w:fldChar w:fldCharType="end"/>
        </w:r>
      </w:hyperlink>
    </w:p>
    <w:p w14:paraId="373EED9E" w14:textId="0E54635E" w:rsidR="007442C9" w:rsidRDefault="007442C9">
      <w:pPr>
        <w:pStyle w:val="TOC1"/>
        <w:rPr>
          <w:rFonts w:asciiTheme="minorHAnsi" w:eastAsiaTheme="minorEastAsia" w:hAnsiTheme="minorHAnsi" w:cstheme="minorBidi"/>
          <w:b w:val="0"/>
          <w:noProof/>
          <w:kern w:val="2"/>
          <w14:ligatures w14:val="standardContextual"/>
        </w:rPr>
      </w:pPr>
      <w:hyperlink w:anchor="_Toc189057027" w:history="1">
        <w:r w:rsidRPr="00EB4906">
          <w:rPr>
            <w:rStyle w:val="Hyperlink"/>
            <w:noProof/>
          </w:rPr>
          <w:t>9</w:t>
        </w:r>
        <w:r>
          <w:rPr>
            <w:rFonts w:asciiTheme="minorHAnsi" w:eastAsiaTheme="minorEastAsia" w:hAnsiTheme="minorHAnsi" w:cstheme="minorBidi"/>
            <w:b w:val="0"/>
            <w:noProof/>
            <w:kern w:val="2"/>
            <w14:ligatures w14:val="standardContextual"/>
          </w:rPr>
          <w:tab/>
        </w:r>
        <w:r w:rsidRPr="00EB4906">
          <w:rPr>
            <w:rStyle w:val="Hyperlink"/>
            <w:noProof/>
          </w:rPr>
          <w:t>Use of APIs and Webhooks</w:t>
        </w:r>
        <w:r>
          <w:rPr>
            <w:noProof/>
            <w:webHidden/>
          </w:rPr>
          <w:tab/>
        </w:r>
        <w:r>
          <w:rPr>
            <w:noProof/>
            <w:webHidden/>
          </w:rPr>
          <w:fldChar w:fldCharType="begin"/>
        </w:r>
        <w:r>
          <w:rPr>
            <w:noProof/>
            <w:webHidden/>
          </w:rPr>
          <w:instrText xml:space="preserve"> PAGEREF _Toc189057027 \h </w:instrText>
        </w:r>
        <w:r>
          <w:rPr>
            <w:noProof/>
            <w:webHidden/>
          </w:rPr>
        </w:r>
        <w:r>
          <w:rPr>
            <w:noProof/>
            <w:webHidden/>
          </w:rPr>
          <w:fldChar w:fldCharType="separate"/>
        </w:r>
        <w:r w:rsidR="00390D9E">
          <w:rPr>
            <w:noProof/>
            <w:webHidden/>
          </w:rPr>
          <w:t>51</w:t>
        </w:r>
        <w:r>
          <w:rPr>
            <w:noProof/>
            <w:webHidden/>
          </w:rPr>
          <w:fldChar w:fldCharType="end"/>
        </w:r>
      </w:hyperlink>
    </w:p>
    <w:p w14:paraId="042E99F3" w14:textId="5A72D0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8" w:history="1">
        <w:r w:rsidRPr="00EB4906">
          <w:rPr>
            <w:rStyle w:val="Hyperlink"/>
            <w:noProof/>
          </w:rPr>
          <w:t>9.1</w:t>
        </w:r>
        <w:r>
          <w:rPr>
            <w:rFonts w:asciiTheme="minorHAnsi" w:eastAsiaTheme="minorEastAsia" w:hAnsiTheme="minorHAnsi" w:cstheme="minorBidi"/>
            <w:b w:val="0"/>
            <w:noProof/>
            <w:kern w:val="2"/>
            <w:sz w:val="24"/>
            <w14:ligatures w14:val="standardContextual"/>
          </w:rPr>
          <w:tab/>
        </w:r>
        <w:r w:rsidRPr="00EB4906">
          <w:rPr>
            <w:rStyle w:val="Hyperlink"/>
            <w:noProof/>
          </w:rPr>
          <w:t>Send Messages API</w:t>
        </w:r>
        <w:r>
          <w:rPr>
            <w:noProof/>
            <w:webHidden/>
          </w:rPr>
          <w:tab/>
        </w:r>
        <w:r>
          <w:rPr>
            <w:noProof/>
            <w:webHidden/>
          </w:rPr>
          <w:fldChar w:fldCharType="begin"/>
        </w:r>
        <w:r>
          <w:rPr>
            <w:noProof/>
            <w:webHidden/>
          </w:rPr>
          <w:instrText xml:space="preserve"> PAGEREF _Toc189057028 \h </w:instrText>
        </w:r>
        <w:r>
          <w:rPr>
            <w:noProof/>
            <w:webHidden/>
          </w:rPr>
        </w:r>
        <w:r>
          <w:rPr>
            <w:noProof/>
            <w:webHidden/>
          </w:rPr>
          <w:fldChar w:fldCharType="separate"/>
        </w:r>
        <w:r w:rsidR="00390D9E">
          <w:rPr>
            <w:noProof/>
            <w:webHidden/>
          </w:rPr>
          <w:t>51</w:t>
        </w:r>
        <w:r>
          <w:rPr>
            <w:noProof/>
            <w:webHidden/>
          </w:rPr>
          <w:fldChar w:fldCharType="end"/>
        </w:r>
      </w:hyperlink>
    </w:p>
    <w:p w14:paraId="0AD4A0B3" w14:textId="3F50B9E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9" w:history="1">
        <w:r w:rsidRPr="00EB4906">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_Toc189057029 \h </w:instrText>
        </w:r>
        <w:r>
          <w:rPr>
            <w:noProof/>
            <w:webHidden/>
          </w:rPr>
        </w:r>
        <w:r>
          <w:rPr>
            <w:noProof/>
            <w:webHidden/>
          </w:rPr>
          <w:fldChar w:fldCharType="separate"/>
        </w:r>
        <w:r w:rsidR="00390D9E">
          <w:rPr>
            <w:noProof/>
            <w:webHidden/>
          </w:rPr>
          <w:t>54</w:t>
        </w:r>
        <w:r>
          <w:rPr>
            <w:noProof/>
            <w:webHidden/>
          </w:rPr>
          <w:fldChar w:fldCharType="end"/>
        </w:r>
      </w:hyperlink>
    </w:p>
    <w:p w14:paraId="1A25A6F5" w14:textId="6EBD8B3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0" w:history="1">
        <w:r w:rsidRPr="00EB4906">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Webhooks</w:t>
        </w:r>
        <w:r>
          <w:rPr>
            <w:noProof/>
            <w:webHidden/>
          </w:rPr>
          <w:tab/>
        </w:r>
        <w:r>
          <w:rPr>
            <w:noProof/>
            <w:webHidden/>
          </w:rPr>
          <w:fldChar w:fldCharType="begin"/>
        </w:r>
        <w:r>
          <w:rPr>
            <w:noProof/>
            <w:webHidden/>
          </w:rPr>
          <w:instrText xml:space="preserve"> PAGEREF _Toc189057030 \h </w:instrText>
        </w:r>
        <w:r>
          <w:rPr>
            <w:noProof/>
            <w:webHidden/>
          </w:rPr>
        </w:r>
        <w:r>
          <w:rPr>
            <w:noProof/>
            <w:webHidden/>
          </w:rPr>
          <w:fldChar w:fldCharType="separate"/>
        </w:r>
        <w:r w:rsidR="00390D9E">
          <w:rPr>
            <w:noProof/>
            <w:webHidden/>
          </w:rPr>
          <w:t>55</w:t>
        </w:r>
        <w:r>
          <w:rPr>
            <w:noProof/>
            <w:webHidden/>
          </w:rPr>
          <w:fldChar w:fldCharType="end"/>
        </w:r>
      </w:hyperlink>
    </w:p>
    <w:p w14:paraId="3182B3C3" w14:textId="1B7137A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1" w:history="1">
        <w:r w:rsidRPr="00EB4906">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_Toc189057031 \h </w:instrText>
        </w:r>
        <w:r>
          <w:rPr>
            <w:noProof/>
            <w:webHidden/>
          </w:rPr>
        </w:r>
        <w:r>
          <w:rPr>
            <w:noProof/>
            <w:webHidden/>
          </w:rPr>
          <w:fldChar w:fldCharType="separate"/>
        </w:r>
        <w:r w:rsidR="00390D9E">
          <w:rPr>
            <w:noProof/>
            <w:webHidden/>
          </w:rPr>
          <w:t>56</w:t>
        </w:r>
        <w:r>
          <w:rPr>
            <w:noProof/>
            <w:webHidden/>
          </w:rPr>
          <w:fldChar w:fldCharType="end"/>
        </w:r>
      </w:hyperlink>
    </w:p>
    <w:p w14:paraId="7E370080" w14:textId="4D6C141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2" w:history="1">
        <w:r w:rsidRPr="00EB4906">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responsibilities</w:t>
        </w:r>
        <w:r>
          <w:rPr>
            <w:noProof/>
            <w:webHidden/>
          </w:rPr>
          <w:tab/>
        </w:r>
        <w:r>
          <w:rPr>
            <w:noProof/>
            <w:webHidden/>
          </w:rPr>
          <w:fldChar w:fldCharType="begin"/>
        </w:r>
        <w:r>
          <w:rPr>
            <w:noProof/>
            <w:webHidden/>
          </w:rPr>
          <w:instrText xml:space="preserve"> PAGEREF _Toc189057032 \h </w:instrText>
        </w:r>
        <w:r>
          <w:rPr>
            <w:noProof/>
            <w:webHidden/>
          </w:rPr>
        </w:r>
        <w:r>
          <w:rPr>
            <w:noProof/>
            <w:webHidden/>
          </w:rPr>
          <w:fldChar w:fldCharType="separate"/>
        </w:r>
        <w:r w:rsidR="00390D9E">
          <w:rPr>
            <w:noProof/>
            <w:webHidden/>
          </w:rPr>
          <w:t>57</w:t>
        </w:r>
        <w:r>
          <w:rPr>
            <w:noProof/>
            <w:webHidden/>
          </w:rPr>
          <w:fldChar w:fldCharType="end"/>
        </w:r>
      </w:hyperlink>
    </w:p>
    <w:p w14:paraId="1F1B2557" w14:textId="74060A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3" w:history="1">
        <w:r w:rsidRPr="00EB4906">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Replay events</w:t>
        </w:r>
        <w:r>
          <w:rPr>
            <w:noProof/>
            <w:webHidden/>
          </w:rPr>
          <w:tab/>
        </w:r>
        <w:r>
          <w:rPr>
            <w:noProof/>
            <w:webHidden/>
          </w:rPr>
          <w:fldChar w:fldCharType="begin"/>
        </w:r>
        <w:r>
          <w:rPr>
            <w:noProof/>
            <w:webHidden/>
          </w:rPr>
          <w:instrText xml:space="preserve"> PAGEREF _Toc189057033 \h </w:instrText>
        </w:r>
        <w:r>
          <w:rPr>
            <w:noProof/>
            <w:webHidden/>
          </w:rPr>
        </w:r>
        <w:r>
          <w:rPr>
            <w:noProof/>
            <w:webHidden/>
          </w:rPr>
          <w:fldChar w:fldCharType="separate"/>
        </w:r>
        <w:r w:rsidR="00390D9E">
          <w:rPr>
            <w:noProof/>
            <w:webHidden/>
          </w:rPr>
          <w:t>57</w:t>
        </w:r>
        <w:r>
          <w:rPr>
            <w:noProof/>
            <w:webHidden/>
          </w:rPr>
          <w:fldChar w:fldCharType="end"/>
        </w:r>
      </w:hyperlink>
    </w:p>
    <w:p w14:paraId="6F743160" w14:textId="1BD51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4" w:history="1">
        <w:r w:rsidRPr="00EB4906">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idempotency</w:t>
        </w:r>
        <w:r>
          <w:rPr>
            <w:noProof/>
            <w:webHidden/>
          </w:rPr>
          <w:tab/>
        </w:r>
        <w:r>
          <w:rPr>
            <w:noProof/>
            <w:webHidden/>
          </w:rPr>
          <w:fldChar w:fldCharType="begin"/>
        </w:r>
        <w:r>
          <w:rPr>
            <w:noProof/>
            <w:webHidden/>
          </w:rPr>
          <w:instrText xml:space="preserve"> PAGEREF _Toc189057034 \h </w:instrText>
        </w:r>
        <w:r>
          <w:rPr>
            <w:noProof/>
            <w:webHidden/>
          </w:rPr>
        </w:r>
        <w:r>
          <w:rPr>
            <w:noProof/>
            <w:webHidden/>
          </w:rPr>
          <w:fldChar w:fldCharType="separate"/>
        </w:r>
        <w:r w:rsidR="00390D9E">
          <w:rPr>
            <w:noProof/>
            <w:webHidden/>
          </w:rPr>
          <w:t>59</w:t>
        </w:r>
        <w:r>
          <w:rPr>
            <w:noProof/>
            <w:webHidden/>
          </w:rPr>
          <w:fldChar w:fldCharType="end"/>
        </w:r>
      </w:hyperlink>
    </w:p>
    <w:p w14:paraId="5797279C" w14:textId="0B80F8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5" w:history="1">
        <w:r w:rsidRPr="00EB4906">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Throughput</w:t>
        </w:r>
        <w:r>
          <w:rPr>
            <w:noProof/>
            <w:webHidden/>
          </w:rPr>
          <w:tab/>
        </w:r>
        <w:r>
          <w:rPr>
            <w:noProof/>
            <w:webHidden/>
          </w:rPr>
          <w:fldChar w:fldCharType="begin"/>
        </w:r>
        <w:r>
          <w:rPr>
            <w:noProof/>
            <w:webHidden/>
          </w:rPr>
          <w:instrText xml:space="preserve"> PAGEREF _Toc189057035 \h </w:instrText>
        </w:r>
        <w:r>
          <w:rPr>
            <w:noProof/>
            <w:webHidden/>
          </w:rPr>
        </w:r>
        <w:r>
          <w:rPr>
            <w:noProof/>
            <w:webHidden/>
          </w:rPr>
          <w:fldChar w:fldCharType="separate"/>
        </w:r>
        <w:r w:rsidR="00390D9E">
          <w:rPr>
            <w:noProof/>
            <w:webHidden/>
          </w:rPr>
          <w:t>59</w:t>
        </w:r>
        <w:r>
          <w:rPr>
            <w:noProof/>
            <w:webHidden/>
          </w:rPr>
          <w:fldChar w:fldCharType="end"/>
        </w:r>
      </w:hyperlink>
    </w:p>
    <w:p w14:paraId="5CD76FB3" w14:textId="60CA35B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6" w:history="1">
        <w:r w:rsidRPr="00EB4906">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_Toc189057036 \h </w:instrText>
        </w:r>
        <w:r>
          <w:rPr>
            <w:noProof/>
            <w:webHidden/>
          </w:rPr>
        </w:r>
        <w:r>
          <w:rPr>
            <w:noProof/>
            <w:webHidden/>
          </w:rPr>
          <w:fldChar w:fldCharType="separate"/>
        </w:r>
        <w:r w:rsidR="00390D9E">
          <w:rPr>
            <w:noProof/>
            <w:webHidden/>
          </w:rPr>
          <w:t>59</w:t>
        </w:r>
        <w:r>
          <w:rPr>
            <w:noProof/>
            <w:webHidden/>
          </w:rPr>
          <w:fldChar w:fldCharType="end"/>
        </w:r>
      </w:hyperlink>
    </w:p>
    <w:p w14:paraId="4FE512AC" w14:textId="339EBA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7" w:history="1">
        <w:r w:rsidRPr="00EB4906">
          <w:rPr>
            <w:rStyle w:val="Hyperlink"/>
            <w:noProof/>
          </w:rPr>
          <w:t>9.10</w:t>
        </w:r>
        <w:r>
          <w:rPr>
            <w:rFonts w:asciiTheme="minorHAnsi" w:eastAsiaTheme="minorEastAsia" w:hAnsiTheme="minorHAnsi" w:cstheme="minorBidi"/>
            <w:b w:val="0"/>
            <w:noProof/>
            <w:kern w:val="2"/>
            <w:sz w:val="24"/>
            <w14:ligatures w14:val="standardContextual"/>
          </w:rPr>
          <w:tab/>
        </w:r>
        <w:r w:rsidRPr="00EB4906">
          <w:rPr>
            <w:rStyle w:val="Hyperlink"/>
            <w:noProof/>
          </w:rPr>
          <w:t>DIP API Actions</w:t>
        </w:r>
        <w:r>
          <w:rPr>
            <w:noProof/>
            <w:webHidden/>
          </w:rPr>
          <w:tab/>
        </w:r>
        <w:r>
          <w:rPr>
            <w:noProof/>
            <w:webHidden/>
          </w:rPr>
          <w:fldChar w:fldCharType="begin"/>
        </w:r>
        <w:r>
          <w:rPr>
            <w:noProof/>
            <w:webHidden/>
          </w:rPr>
          <w:instrText xml:space="preserve"> PAGEREF _Toc189057037 \h </w:instrText>
        </w:r>
        <w:r>
          <w:rPr>
            <w:noProof/>
            <w:webHidden/>
          </w:rPr>
        </w:r>
        <w:r>
          <w:rPr>
            <w:noProof/>
            <w:webHidden/>
          </w:rPr>
          <w:fldChar w:fldCharType="separate"/>
        </w:r>
        <w:r w:rsidR="00390D9E">
          <w:rPr>
            <w:noProof/>
            <w:webHidden/>
          </w:rPr>
          <w:t>64</w:t>
        </w:r>
        <w:r>
          <w:rPr>
            <w:noProof/>
            <w:webHidden/>
          </w:rPr>
          <w:fldChar w:fldCharType="end"/>
        </w:r>
      </w:hyperlink>
    </w:p>
    <w:p w14:paraId="220A38DD" w14:textId="089BC41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8" w:history="1">
        <w:r w:rsidRPr="00EB4906">
          <w:rPr>
            <w:rStyle w:val="Hyperlink"/>
            <w:noProof/>
          </w:rPr>
          <w:t>9.11</w:t>
        </w:r>
        <w:r>
          <w:rPr>
            <w:rFonts w:asciiTheme="minorHAnsi" w:eastAsiaTheme="minorEastAsia" w:hAnsiTheme="minorHAnsi" w:cstheme="minorBidi"/>
            <w:b w:val="0"/>
            <w:noProof/>
            <w:kern w:val="2"/>
            <w:sz w:val="24"/>
            <w14:ligatures w14:val="standardContextual"/>
          </w:rPr>
          <w:tab/>
        </w:r>
        <w:r w:rsidRPr="00EB4906">
          <w:rPr>
            <w:rStyle w:val="Hyperlink"/>
            <w:noProof/>
          </w:rPr>
          <w:t>API Version Control</w:t>
        </w:r>
        <w:r>
          <w:rPr>
            <w:noProof/>
            <w:webHidden/>
          </w:rPr>
          <w:tab/>
        </w:r>
        <w:r>
          <w:rPr>
            <w:noProof/>
            <w:webHidden/>
          </w:rPr>
          <w:fldChar w:fldCharType="begin"/>
        </w:r>
        <w:r>
          <w:rPr>
            <w:noProof/>
            <w:webHidden/>
          </w:rPr>
          <w:instrText xml:space="preserve"> PAGEREF _Toc189057038 \h </w:instrText>
        </w:r>
        <w:r>
          <w:rPr>
            <w:noProof/>
            <w:webHidden/>
          </w:rPr>
        </w:r>
        <w:r>
          <w:rPr>
            <w:noProof/>
            <w:webHidden/>
          </w:rPr>
          <w:fldChar w:fldCharType="separate"/>
        </w:r>
        <w:r w:rsidR="00390D9E">
          <w:rPr>
            <w:noProof/>
            <w:webHidden/>
          </w:rPr>
          <w:t>64</w:t>
        </w:r>
        <w:r>
          <w:rPr>
            <w:noProof/>
            <w:webHidden/>
          </w:rPr>
          <w:fldChar w:fldCharType="end"/>
        </w:r>
      </w:hyperlink>
    </w:p>
    <w:p w14:paraId="7D342ABB" w14:textId="3C8A1A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9" w:history="1">
        <w:r w:rsidRPr="00EB4906">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channel versioning</w:t>
        </w:r>
        <w:r>
          <w:rPr>
            <w:noProof/>
            <w:webHidden/>
          </w:rPr>
          <w:tab/>
        </w:r>
        <w:r>
          <w:rPr>
            <w:noProof/>
            <w:webHidden/>
          </w:rPr>
          <w:fldChar w:fldCharType="begin"/>
        </w:r>
        <w:r>
          <w:rPr>
            <w:noProof/>
            <w:webHidden/>
          </w:rPr>
          <w:instrText xml:space="preserve"> PAGEREF _Toc189057039 \h </w:instrText>
        </w:r>
        <w:r>
          <w:rPr>
            <w:noProof/>
            <w:webHidden/>
          </w:rPr>
        </w:r>
        <w:r>
          <w:rPr>
            <w:noProof/>
            <w:webHidden/>
          </w:rPr>
          <w:fldChar w:fldCharType="separate"/>
        </w:r>
        <w:r w:rsidR="00390D9E">
          <w:rPr>
            <w:noProof/>
            <w:webHidden/>
          </w:rPr>
          <w:t>65</w:t>
        </w:r>
        <w:r>
          <w:rPr>
            <w:noProof/>
            <w:webHidden/>
          </w:rPr>
          <w:fldChar w:fldCharType="end"/>
        </w:r>
      </w:hyperlink>
    </w:p>
    <w:p w14:paraId="55584DD4" w14:textId="7620C57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0" w:history="1">
        <w:r w:rsidRPr="00EB4906">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_Toc189057040 \h </w:instrText>
        </w:r>
        <w:r>
          <w:rPr>
            <w:noProof/>
            <w:webHidden/>
          </w:rPr>
        </w:r>
        <w:r>
          <w:rPr>
            <w:noProof/>
            <w:webHidden/>
          </w:rPr>
          <w:fldChar w:fldCharType="separate"/>
        </w:r>
        <w:r w:rsidR="00390D9E">
          <w:rPr>
            <w:noProof/>
            <w:webHidden/>
          </w:rPr>
          <w:t>66</w:t>
        </w:r>
        <w:r>
          <w:rPr>
            <w:noProof/>
            <w:webHidden/>
          </w:rPr>
          <w:fldChar w:fldCharType="end"/>
        </w:r>
      </w:hyperlink>
    </w:p>
    <w:p w14:paraId="37AEAEA2" w14:textId="1B3C4AE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1" w:history="1">
        <w:r w:rsidRPr="00EB4906">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w:t>
        </w:r>
        <w:r>
          <w:rPr>
            <w:noProof/>
            <w:webHidden/>
          </w:rPr>
          <w:tab/>
        </w:r>
        <w:r>
          <w:rPr>
            <w:noProof/>
            <w:webHidden/>
          </w:rPr>
          <w:fldChar w:fldCharType="begin"/>
        </w:r>
        <w:r>
          <w:rPr>
            <w:noProof/>
            <w:webHidden/>
          </w:rPr>
          <w:instrText xml:space="preserve"> PAGEREF _Toc189057041 \h </w:instrText>
        </w:r>
        <w:r>
          <w:rPr>
            <w:noProof/>
            <w:webHidden/>
          </w:rPr>
        </w:r>
        <w:r>
          <w:rPr>
            <w:noProof/>
            <w:webHidden/>
          </w:rPr>
          <w:fldChar w:fldCharType="separate"/>
        </w:r>
        <w:r w:rsidR="00390D9E">
          <w:rPr>
            <w:noProof/>
            <w:webHidden/>
          </w:rPr>
          <w:t>66</w:t>
        </w:r>
        <w:r>
          <w:rPr>
            <w:noProof/>
            <w:webHidden/>
          </w:rPr>
          <w:fldChar w:fldCharType="end"/>
        </w:r>
      </w:hyperlink>
    </w:p>
    <w:p w14:paraId="436E56EA" w14:textId="01A54E4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2" w:history="1">
        <w:r w:rsidRPr="00EB4906">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 rotation</w:t>
        </w:r>
        <w:r>
          <w:rPr>
            <w:noProof/>
            <w:webHidden/>
          </w:rPr>
          <w:tab/>
        </w:r>
        <w:r>
          <w:rPr>
            <w:noProof/>
            <w:webHidden/>
          </w:rPr>
          <w:fldChar w:fldCharType="begin"/>
        </w:r>
        <w:r>
          <w:rPr>
            <w:noProof/>
            <w:webHidden/>
          </w:rPr>
          <w:instrText xml:space="preserve"> PAGEREF _Toc189057042 \h </w:instrText>
        </w:r>
        <w:r>
          <w:rPr>
            <w:noProof/>
            <w:webHidden/>
          </w:rPr>
        </w:r>
        <w:r>
          <w:rPr>
            <w:noProof/>
            <w:webHidden/>
          </w:rPr>
          <w:fldChar w:fldCharType="separate"/>
        </w:r>
        <w:r w:rsidR="00390D9E">
          <w:rPr>
            <w:noProof/>
            <w:webHidden/>
          </w:rPr>
          <w:t>66</w:t>
        </w:r>
        <w:r>
          <w:rPr>
            <w:noProof/>
            <w:webHidden/>
          </w:rPr>
          <w:fldChar w:fldCharType="end"/>
        </w:r>
      </w:hyperlink>
    </w:p>
    <w:p w14:paraId="7B093595" w14:textId="538D934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3" w:history="1">
        <w:r w:rsidRPr="00EB4906">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 and DCPs</w:t>
        </w:r>
        <w:r>
          <w:rPr>
            <w:noProof/>
            <w:webHidden/>
          </w:rPr>
          <w:tab/>
        </w:r>
        <w:r>
          <w:rPr>
            <w:noProof/>
            <w:webHidden/>
          </w:rPr>
          <w:fldChar w:fldCharType="begin"/>
        </w:r>
        <w:r>
          <w:rPr>
            <w:noProof/>
            <w:webHidden/>
          </w:rPr>
          <w:instrText xml:space="preserve"> PAGEREF _Toc189057043 \h </w:instrText>
        </w:r>
        <w:r>
          <w:rPr>
            <w:noProof/>
            <w:webHidden/>
          </w:rPr>
        </w:r>
        <w:r>
          <w:rPr>
            <w:noProof/>
            <w:webHidden/>
          </w:rPr>
          <w:fldChar w:fldCharType="separate"/>
        </w:r>
        <w:r w:rsidR="00390D9E">
          <w:rPr>
            <w:noProof/>
            <w:webHidden/>
          </w:rPr>
          <w:t>66</w:t>
        </w:r>
        <w:r>
          <w:rPr>
            <w:noProof/>
            <w:webHidden/>
          </w:rPr>
          <w:fldChar w:fldCharType="end"/>
        </w:r>
      </w:hyperlink>
    </w:p>
    <w:p w14:paraId="2B598885" w14:textId="3FB3A0F1" w:rsidR="007442C9" w:rsidRDefault="007442C9">
      <w:pPr>
        <w:pStyle w:val="TOC1"/>
        <w:rPr>
          <w:rFonts w:asciiTheme="minorHAnsi" w:eastAsiaTheme="minorEastAsia" w:hAnsiTheme="minorHAnsi" w:cstheme="minorBidi"/>
          <w:b w:val="0"/>
          <w:noProof/>
          <w:kern w:val="2"/>
          <w14:ligatures w14:val="standardContextual"/>
        </w:rPr>
      </w:pPr>
      <w:hyperlink w:anchor="_Toc189057044" w:history="1">
        <w:r w:rsidRPr="00EB4906">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_Toc189057044 \h </w:instrText>
        </w:r>
        <w:r>
          <w:rPr>
            <w:noProof/>
            <w:webHidden/>
          </w:rPr>
        </w:r>
        <w:r>
          <w:rPr>
            <w:noProof/>
            <w:webHidden/>
          </w:rPr>
          <w:fldChar w:fldCharType="separate"/>
        </w:r>
        <w:r w:rsidR="00390D9E">
          <w:rPr>
            <w:noProof/>
            <w:webHidden/>
          </w:rPr>
          <w:t>67</w:t>
        </w:r>
        <w:r>
          <w:rPr>
            <w:noProof/>
            <w:webHidden/>
          </w:rPr>
          <w:fldChar w:fldCharType="end"/>
        </w:r>
      </w:hyperlink>
    </w:p>
    <w:p w14:paraId="24D725AB" w14:textId="4081B6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5" w:history="1">
        <w:r w:rsidRPr="00EB4906">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signatures</w:t>
        </w:r>
        <w:r>
          <w:rPr>
            <w:noProof/>
            <w:webHidden/>
          </w:rPr>
          <w:tab/>
        </w:r>
        <w:r>
          <w:rPr>
            <w:noProof/>
            <w:webHidden/>
          </w:rPr>
          <w:fldChar w:fldCharType="begin"/>
        </w:r>
        <w:r>
          <w:rPr>
            <w:noProof/>
            <w:webHidden/>
          </w:rPr>
          <w:instrText xml:space="preserve"> PAGEREF _Toc189057045 \h </w:instrText>
        </w:r>
        <w:r>
          <w:rPr>
            <w:noProof/>
            <w:webHidden/>
          </w:rPr>
        </w:r>
        <w:r>
          <w:rPr>
            <w:noProof/>
            <w:webHidden/>
          </w:rPr>
          <w:fldChar w:fldCharType="separate"/>
        </w:r>
        <w:r w:rsidR="00390D9E">
          <w:rPr>
            <w:noProof/>
            <w:webHidden/>
          </w:rPr>
          <w:t>67</w:t>
        </w:r>
        <w:r>
          <w:rPr>
            <w:noProof/>
            <w:webHidden/>
          </w:rPr>
          <w:fldChar w:fldCharType="end"/>
        </w:r>
      </w:hyperlink>
    </w:p>
    <w:p w14:paraId="6CCCD24E" w14:textId="19A7FAA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6" w:history="1">
        <w:r w:rsidRPr="00EB4906">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 formats</w:t>
        </w:r>
        <w:r>
          <w:rPr>
            <w:noProof/>
            <w:webHidden/>
          </w:rPr>
          <w:tab/>
        </w:r>
        <w:r>
          <w:rPr>
            <w:noProof/>
            <w:webHidden/>
          </w:rPr>
          <w:fldChar w:fldCharType="begin"/>
        </w:r>
        <w:r>
          <w:rPr>
            <w:noProof/>
            <w:webHidden/>
          </w:rPr>
          <w:instrText xml:space="preserve"> PAGEREF _Toc189057046 \h </w:instrText>
        </w:r>
        <w:r>
          <w:rPr>
            <w:noProof/>
            <w:webHidden/>
          </w:rPr>
        </w:r>
        <w:r>
          <w:rPr>
            <w:noProof/>
            <w:webHidden/>
          </w:rPr>
          <w:fldChar w:fldCharType="separate"/>
        </w:r>
        <w:r w:rsidR="00390D9E">
          <w:rPr>
            <w:noProof/>
            <w:webHidden/>
          </w:rPr>
          <w:t>67</w:t>
        </w:r>
        <w:r>
          <w:rPr>
            <w:noProof/>
            <w:webHidden/>
          </w:rPr>
          <w:fldChar w:fldCharType="end"/>
        </w:r>
      </w:hyperlink>
    </w:p>
    <w:p w14:paraId="08ACFB97" w14:textId="48BCD2B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7" w:history="1">
        <w:r w:rsidRPr="00EB4906">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signing</w:t>
        </w:r>
        <w:r>
          <w:rPr>
            <w:noProof/>
            <w:webHidden/>
          </w:rPr>
          <w:tab/>
        </w:r>
        <w:r>
          <w:rPr>
            <w:noProof/>
            <w:webHidden/>
          </w:rPr>
          <w:fldChar w:fldCharType="begin"/>
        </w:r>
        <w:r>
          <w:rPr>
            <w:noProof/>
            <w:webHidden/>
          </w:rPr>
          <w:instrText xml:space="preserve"> PAGEREF _Toc189057047 \h </w:instrText>
        </w:r>
        <w:r>
          <w:rPr>
            <w:noProof/>
            <w:webHidden/>
          </w:rPr>
        </w:r>
        <w:r>
          <w:rPr>
            <w:noProof/>
            <w:webHidden/>
          </w:rPr>
          <w:fldChar w:fldCharType="separate"/>
        </w:r>
        <w:r w:rsidR="00390D9E">
          <w:rPr>
            <w:noProof/>
            <w:webHidden/>
          </w:rPr>
          <w:t>67</w:t>
        </w:r>
        <w:r>
          <w:rPr>
            <w:noProof/>
            <w:webHidden/>
          </w:rPr>
          <w:fldChar w:fldCharType="end"/>
        </w:r>
      </w:hyperlink>
    </w:p>
    <w:p w14:paraId="6F3C9011" w14:textId="7BA700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8" w:history="1">
        <w:r w:rsidRPr="00EB4906">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Verifying signatures</w:t>
        </w:r>
        <w:r>
          <w:rPr>
            <w:noProof/>
            <w:webHidden/>
          </w:rPr>
          <w:tab/>
        </w:r>
        <w:r>
          <w:rPr>
            <w:noProof/>
            <w:webHidden/>
          </w:rPr>
          <w:fldChar w:fldCharType="begin"/>
        </w:r>
        <w:r>
          <w:rPr>
            <w:noProof/>
            <w:webHidden/>
          </w:rPr>
          <w:instrText xml:space="preserve"> PAGEREF _Toc189057048 \h </w:instrText>
        </w:r>
        <w:r>
          <w:rPr>
            <w:noProof/>
            <w:webHidden/>
          </w:rPr>
        </w:r>
        <w:r>
          <w:rPr>
            <w:noProof/>
            <w:webHidden/>
          </w:rPr>
          <w:fldChar w:fldCharType="separate"/>
        </w:r>
        <w:r w:rsidR="00390D9E">
          <w:rPr>
            <w:noProof/>
            <w:webHidden/>
          </w:rPr>
          <w:t>68</w:t>
        </w:r>
        <w:r>
          <w:rPr>
            <w:noProof/>
            <w:webHidden/>
          </w:rPr>
          <w:fldChar w:fldCharType="end"/>
        </w:r>
      </w:hyperlink>
    </w:p>
    <w:p w14:paraId="016FCF92" w14:textId="7908DD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9" w:history="1">
        <w:r w:rsidRPr="00EB4906">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_Toc189057049 \h </w:instrText>
        </w:r>
        <w:r>
          <w:rPr>
            <w:noProof/>
            <w:webHidden/>
          </w:rPr>
        </w:r>
        <w:r>
          <w:rPr>
            <w:noProof/>
            <w:webHidden/>
          </w:rPr>
          <w:fldChar w:fldCharType="separate"/>
        </w:r>
        <w:r w:rsidR="00390D9E">
          <w:rPr>
            <w:noProof/>
            <w:webHidden/>
          </w:rPr>
          <w:t>69</w:t>
        </w:r>
        <w:r>
          <w:rPr>
            <w:noProof/>
            <w:webHidden/>
          </w:rPr>
          <w:fldChar w:fldCharType="end"/>
        </w:r>
      </w:hyperlink>
    </w:p>
    <w:p w14:paraId="397ABD07" w14:textId="26537C95" w:rsidR="007442C9" w:rsidRDefault="007442C9">
      <w:pPr>
        <w:pStyle w:val="TOC1"/>
        <w:rPr>
          <w:rFonts w:asciiTheme="minorHAnsi" w:eastAsiaTheme="minorEastAsia" w:hAnsiTheme="minorHAnsi" w:cstheme="minorBidi"/>
          <w:b w:val="0"/>
          <w:noProof/>
          <w:kern w:val="2"/>
          <w14:ligatures w14:val="standardContextual"/>
        </w:rPr>
      </w:pPr>
      <w:hyperlink w:anchor="_Toc189057050" w:history="1">
        <w:r w:rsidRPr="00EB4906">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_Toc189057050 \h </w:instrText>
        </w:r>
        <w:r>
          <w:rPr>
            <w:noProof/>
            <w:webHidden/>
          </w:rPr>
        </w:r>
        <w:r>
          <w:rPr>
            <w:noProof/>
            <w:webHidden/>
          </w:rPr>
          <w:fldChar w:fldCharType="separate"/>
        </w:r>
        <w:r w:rsidR="00390D9E">
          <w:rPr>
            <w:noProof/>
            <w:webHidden/>
          </w:rPr>
          <w:t>74</w:t>
        </w:r>
        <w:r>
          <w:rPr>
            <w:noProof/>
            <w:webHidden/>
          </w:rPr>
          <w:fldChar w:fldCharType="end"/>
        </w:r>
      </w:hyperlink>
    </w:p>
    <w:p w14:paraId="34B276BC" w14:textId="69C8FE6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1" w:history="1">
        <w:r w:rsidRPr="00EB4906">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_Toc189057051 \h </w:instrText>
        </w:r>
        <w:r>
          <w:rPr>
            <w:noProof/>
            <w:webHidden/>
          </w:rPr>
        </w:r>
        <w:r>
          <w:rPr>
            <w:noProof/>
            <w:webHidden/>
          </w:rPr>
          <w:fldChar w:fldCharType="separate"/>
        </w:r>
        <w:r w:rsidR="00390D9E">
          <w:rPr>
            <w:noProof/>
            <w:webHidden/>
          </w:rPr>
          <w:t>74</w:t>
        </w:r>
        <w:r>
          <w:rPr>
            <w:noProof/>
            <w:webHidden/>
          </w:rPr>
          <w:fldChar w:fldCharType="end"/>
        </w:r>
      </w:hyperlink>
    </w:p>
    <w:p w14:paraId="3D81CA49" w14:textId="320365B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2" w:history="1">
        <w:r w:rsidRPr="00EB4906">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Transactional volumes</w:t>
        </w:r>
        <w:r>
          <w:rPr>
            <w:noProof/>
            <w:webHidden/>
          </w:rPr>
          <w:tab/>
        </w:r>
        <w:r>
          <w:rPr>
            <w:noProof/>
            <w:webHidden/>
          </w:rPr>
          <w:fldChar w:fldCharType="begin"/>
        </w:r>
        <w:r>
          <w:rPr>
            <w:noProof/>
            <w:webHidden/>
          </w:rPr>
          <w:instrText xml:space="preserve"> PAGEREF _Toc189057052 \h </w:instrText>
        </w:r>
        <w:r>
          <w:rPr>
            <w:noProof/>
            <w:webHidden/>
          </w:rPr>
        </w:r>
        <w:r>
          <w:rPr>
            <w:noProof/>
            <w:webHidden/>
          </w:rPr>
          <w:fldChar w:fldCharType="separate"/>
        </w:r>
        <w:r w:rsidR="00390D9E">
          <w:rPr>
            <w:noProof/>
            <w:webHidden/>
          </w:rPr>
          <w:t>74</w:t>
        </w:r>
        <w:r>
          <w:rPr>
            <w:noProof/>
            <w:webHidden/>
          </w:rPr>
          <w:fldChar w:fldCharType="end"/>
        </w:r>
      </w:hyperlink>
    </w:p>
    <w:p w14:paraId="373A3101" w14:textId="3670CDD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3" w:history="1">
        <w:r w:rsidRPr="00EB4906">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Latency</w:t>
        </w:r>
        <w:r>
          <w:rPr>
            <w:noProof/>
            <w:webHidden/>
          </w:rPr>
          <w:tab/>
        </w:r>
        <w:r>
          <w:rPr>
            <w:noProof/>
            <w:webHidden/>
          </w:rPr>
          <w:fldChar w:fldCharType="begin"/>
        </w:r>
        <w:r>
          <w:rPr>
            <w:noProof/>
            <w:webHidden/>
          </w:rPr>
          <w:instrText xml:space="preserve"> PAGEREF _Toc189057053 \h </w:instrText>
        </w:r>
        <w:r>
          <w:rPr>
            <w:noProof/>
            <w:webHidden/>
          </w:rPr>
        </w:r>
        <w:r>
          <w:rPr>
            <w:noProof/>
            <w:webHidden/>
          </w:rPr>
          <w:fldChar w:fldCharType="separate"/>
        </w:r>
        <w:r w:rsidR="00390D9E">
          <w:rPr>
            <w:noProof/>
            <w:webHidden/>
          </w:rPr>
          <w:t>75</w:t>
        </w:r>
        <w:r>
          <w:rPr>
            <w:noProof/>
            <w:webHidden/>
          </w:rPr>
          <w:fldChar w:fldCharType="end"/>
        </w:r>
      </w:hyperlink>
    </w:p>
    <w:p w14:paraId="4E76CF13" w14:textId="11EC47C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4" w:history="1">
        <w:r w:rsidRPr="00EB4906">
          <w:rPr>
            <w:rStyle w:val="Hyperlink"/>
            <w:noProof/>
          </w:rPr>
          <w:t>11.4</w:t>
        </w:r>
        <w:r>
          <w:rPr>
            <w:rFonts w:asciiTheme="minorHAnsi" w:eastAsiaTheme="minorEastAsia" w:hAnsiTheme="minorHAnsi" w:cstheme="minorBidi"/>
            <w:b w:val="0"/>
            <w:noProof/>
            <w:kern w:val="2"/>
            <w:sz w:val="24"/>
            <w14:ligatures w14:val="standardContextual"/>
          </w:rPr>
          <w:tab/>
        </w:r>
        <w:r w:rsidRPr="00EB4906">
          <w:rPr>
            <w:rStyle w:val="Hyperlink"/>
            <w:noProof/>
          </w:rPr>
          <w:t>System availability</w:t>
        </w:r>
        <w:r>
          <w:rPr>
            <w:noProof/>
            <w:webHidden/>
          </w:rPr>
          <w:tab/>
        </w:r>
        <w:r>
          <w:rPr>
            <w:noProof/>
            <w:webHidden/>
          </w:rPr>
          <w:fldChar w:fldCharType="begin"/>
        </w:r>
        <w:r>
          <w:rPr>
            <w:noProof/>
            <w:webHidden/>
          </w:rPr>
          <w:instrText xml:space="preserve"> PAGEREF _Toc189057054 \h </w:instrText>
        </w:r>
        <w:r>
          <w:rPr>
            <w:noProof/>
            <w:webHidden/>
          </w:rPr>
        </w:r>
        <w:r>
          <w:rPr>
            <w:noProof/>
            <w:webHidden/>
          </w:rPr>
          <w:fldChar w:fldCharType="separate"/>
        </w:r>
        <w:r w:rsidR="00390D9E">
          <w:rPr>
            <w:noProof/>
            <w:webHidden/>
          </w:rPr>
          <w:t>75</w:t>
        </w:r>
        <w:r>
          <w:rPr>
            <w:noProof/>
            <w:webHidden/>
          </w:rPr>
          <w:fldChar w:fldCharType="end"/>
        </w:r>
      </w:hyperlink>
    </w:p>
    <w:p w14:paraId="3EF2F254" w14:textId="6D2B9BDF" w:rsidR="007442C9" w:rsidRDefault="007442C9">
      <w:pPr>
        <w:pStyle w:val="TOC1"/>
        <w:rPr>
          <w:rFonts w:asciiTheme="minorHAnsi" w:eastAsiaTheme="minorEastAsia" w:hAnsiTheme="minorHAnsi" w:cstheme="minorBidi"/>
          <w:b w:val="0"/>
          <w:noProof/>
          <w:kern w:val="2"/>
          <w14:ligatures w14:val="standardContextual"/>
        </w:rPr>
      </w:pPr>
      <w:hyperlink w:anchor="_Toc189057055" w:history="1">
        <w:r w:rsidRPr="00EB4906">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_Toc189057055 \h </w:instrText>
        </w:r>
        <w:r>
          <w:rPr>
            <w:noProof/>
            <w:webHidden/>
          </w:rPr>
        </w:r>
        <w:r>
          <w:rPr>
            <w:noProof/>
            <w:webHidden/>
          </w:rPr>
          <w:fldChar w:fldCharType="separate"/>
        </w:r>
        <w:r w:rsidR="00390D9E">
          <w:rPr>
            <w:noProof/>
            <w:webHidden/>
          </w:rPr>
          <w:t>76</w:t>
        </w:r>
        <w:r>
          <w:rPr>
            <w:noProof/>
            <w:webHidden/>
          </w:rPr>
          <w:fldChar w:fldCharType="end"/>
        </w:r>
      </w:hyperlink>
    </w:p>
    <w:p w14:paraId="16F46492" w14:textId="23EF95D1"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7" w:name="_Toc138857470"/>
      <w:bookmarkStart w:id="8" w:name="_Toc138857508"/>
      <w:bookmarkStart w:id="9" w:name="_Toc181979184"/>
      <w:bookmarkStart w:id="10" w:name="_Toc181979473"/>
      <w:bookmarkStart w:id="11" w:name="_Toc189056961"/>
      <w:bookmarkEnd w:id="7"/>
      <w:bookmarkEnd w:id="8"/>
      <w:ins w:id="12" w:author="DCR0002" w:date="2025-02-28T12:06:00Z" w16du:dateUtc="2025-02-28T12:06:00Z">
        <w:r w:rsidR="002F710B">
          <w:t>[HK]</w:t>
        </w:r>
      </w:ins>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9"/>
      <w:bookmarkEnd w:id="10"/>
      <w:bookmarkEnd w:id="11"/>
    </w:p>
    <w:p w14:paraId="06AE11A4" w14:textId="60FDAFF8" w:rsidR="00C82E4B" w:rsidRPr="00BD55D4" w:rsidRDefault="00BD55D4" w:rsidP="00BD55D4">
      <w:pPr>
        <w:spacing w:after="220"/>
        <w:ind w:left="992" w:hanging="992"/>
      </w:pPr>
      <w:r>
        <w:t>1.1.1</w:t>
      </w:r>
      <w:r>
        <w:tab/>
      </w:r>
      <w:r w:rsidR="00C82E4B" w:rsidRPr="00BD55D4">
        <w:t xml:space="preserve">The purpose of this Annex is </w:t>
      </w:r>
      <w:ins w:id="13" w:author="DCR0002" w:date="2025-02-28T12:06:00Z" w16du:dateUtc="2025-02-28T12:06:00Z">
        <w:r w:rsidR="002F710B">
          <w:t xml:space="preserve">to </w:t>
        </w:r>
      </w:ins>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14" w:name="_Toc181979185"/>
      <w:bookmarkStart w:id="15" w:name="_Toc181979474"/>
      <w:bookmarkStart w:id="16" w:name="_Toc18905696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14"/>
      <w:bookmarkEnd w:id="15"/>
      <w:bookmarkEnd w:id="16"/>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17" w:name="_Toc181979186"/>
      <w:bookmarkStart w:id="18" w:name="_Toc181979475"/>
      <w:bookmarkStart w:id="19" w:name="_Toc18905696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17"/>
      <w:bookmarkEnd w:id="18"/>
      <w:bookmarkEnd w:id="19"/>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2CE8D5F6">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mTLS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alidate message/event headers;</w:t>
      </w:r>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5A787A">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06F63180" w:rsidR="00CD4859" w:rsidRPr="00353C19" w:rsidRDefault="009478E9" w:rsidP="005A787A">
      <w:pPr>
        <w:pStyle w:val="Bullets-letters"/>
        <w:numPr>
          <w:ilvl w:val="0"/>
          <w:numId w:val="90"/>
        </w:numPr>
        <w:spacing w:after="220"/>
        <w:ind w:firstLine="349"/>
      </w:pPr>
      <w:r>
        <w:t xml:space="preserve">     </w:t>
      </w:r>
      <w:r w:rsidR="00CD4859" w:rsidRPr="00353C19">
        <w:t>to secure the mTLS channel between their PEP and the DIP;</w:t>
      </w:r>
      <w:r w:rsidR="003B421C">
        <w:t xml:space="preserve"> and</w:t>
      </w:r>
    </w:p>
    <w:p w14:paraId="303504F5" w14:textId="4208637A" w:rsidR="00CD4859" w:rsidRPr="00353C19" w:rsidRDefault="00CD4859" w:rsidP="009478E9">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20" w:name="_Toc181979187"/>
      <w:bookmarkStart w:id="21" w:name="_Toc181979476"/>
      <w:bookmarkStart w:id="22" w:name="_Toc18905696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20"/>
      <w:bookmarkEnd w:id="21"/>
      <w:bookmarkEnd w:id="22"/>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5A787A">
      <w:pPr>
        <w:numPr>
          <w:ilvl w:val="0"/>
          <w:numId w:val="15"/>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5A787A">
      <w:pPr>
        <w:pStyle w:val="Bullets-letters"/>
        <w:numPr>
          <w:ilvl w:val="0"/>
          <w:numId w:val="93"/>
        </w:numPr>
        <w:spacing w:after="220"/>
      </w:pPr>
      <w:r>
        <w:t>Message Validation, Security and Repudiation</w:t>
      </w:r>
      <w:r w:rsidR="003B421C">
        <w:t>;</w:t>
      </w:r>
    </w:p>
    <w:p w14:paraId="3DAAC835" w14:textId="158836DD" w:rsidR="00F345A2" w:rsidRDefault="00F345A2" w:rsidP="005A787A">
      <w:pPr>
        <w:pStyle w:val="Bullets-letters"/>
        <w:numPr>
          <w:ilvl w:val="0"/>
          <w:numId w:val="93"/>
        </w:numPr>
        <w:spacing w:after="220"/>
      </w:pPr>
      <w:r>
        <w:t>Message Archiving</w:t>
      </w:r>
      <w:r w:rsidR="003B421C">
        <w:t xml:space="preserve">; </w:t>
      </w:r>
    </w:p>
    <w:p w14:paraId="5BCF751D" w14:textId="5C9AEDAD" w:rsidR="00F345A2" w:rsidRDefault="00F345A2" w:rsidP="005A787A">
      <w:pPr>
        <w:pStyle w:val="Bullets-letters"/>
        <w:numPr>
          <w:ilvl w:val="0"/>
          <w:numId w:val="93"/>
        </w:numPr>
        <w:spacing w:after="220"/>
      </w:pPr>
      <w:r>
        <w:t>Message Replay</w:t>
      </w:r>
      <w:r w:rsidR="003B421C">
        <w:t>;</w:t>
      </w:r>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150E19C3" w:rsidR="00F345A2" w:rsidRDefault="009B6B3B" w:rsidP="005A787A">
      <w:pPr>
        <w:pStyle w:val="Bullets-letters"/>
        <w:numPr>
          <w:ilvl w:val="0"/>
          <w:numId w:val="95"/>
        </w:numPr>
        <w:spacing w:after="220"/>
        <w:ind w:firstLine="1341"/>
      </w:pPr>
      <w:r>
        <w:t xml:space="preserve">  </w:t>
      </w:r>
      <w:r w:rsidR="003B421C">
        <w:t>M</w:t>
      </w:r>
      <w:r w:rsidR="00F345A2">
        <w:t>anage Message Channels</w:t>
      </w:r>
      <w:r w:rsidR="003B421C">
        <w:t>;</w:t>
      </w:r>
    </w:p>
    <w:p w14:paraId="08F9B08C" w14:textId="4AEA25D5" w:rsidR="00F345A2" w:rsidRDefault="009B6B3B" w:rsidP="005A787A">
      <w:pPr>
        <w:pStyle w:val="Bullets-letters"/>
        <w:numPr>
          <w:ilvl w:val="0"/>
          <w:numId w:val="0"/>
        </w:numPr>
        <w:spacing w:after="220"/>
        <w:ind w:left="284" w:firstLine="1701"/>
      </w:pPr>
      <w:r>
        <w:t xml:space="preserve">ii)        </w:t>
      </w:r>
      <w:r w:rsidR="003B421C">
        <w:t>A</w:t>
      </w:r>
      <w:r w:rsidR="00F345A2">
        <w:t>dd/Remove Message Channels</w:t>
      </w:r>
      <w:r w:rsidR="003B421C">
        <w:t>;</w:t>
      </w:r>
    </w:p>
    <w:p w14:paraId="6DF6A441" w14:textId="4293CE7D" w:rsidR="00F345A2" w:rsidRDefault="009B6B3B" w:rsidP="005A787A">
      <w:pPr>
        <w:pStyle w:val="Bullets-letters"/>
        <w:numPr>
          <w:ilvl w:val="0"/>
          <w:numId w:val="0"/>
        </w:numPr>
        <w:spacing w:after="220"/>
        <w:ind w:left="1985"/>
      </w:pPr>
      <w:r>
        <w:t xml:space="preserve">iii)       </w:t>
      </w:r>
      <w:r w:rsidR="00F345A2">
        <w:t>MPAN based addressing</w:t>
      </w:r>
      <w:r w:rsidR="003B421C">
        <w:t>;</w:t>
      </w:r>
    </w:p>
    <w:p w14:paraId="2A0830B3" w14:textId="6B764D77" w:rsidR="00F345A2" w:rsidRDefault="009B6B3B" w:rsidP="005A787A">
      <w:pPr>
        <w:pStyle w:val="Bullets-letters"/>
        <w:numPr>
          <w:ilvl w:val="0"/>
          <w:numId w:val="103"/>
        </w:numPr>
        <w:spacing w:after="220"/>
        <w:ind w:firstLine="349"/>
      </w:pPr>
      <w:r>
        <w:t xml:space="preserve">    </w:t>
      </w:r>
      <w:r w:rsidR="00F345A2">
        <w:t>Participant Management</w:t>
      </w:r>
      <w:r w:rsidR="003B421C">
        <w:t>:</w:t>
      </w:r>
    </w:p>
    <w:p w14:paraId="174109D6" w14:textId="4334FB67" w:rsidR="00F345A2" w:rsidRDefault="00F345A2" w:rsidP="005A787A">
      <w:pPr>
        <w:pStyle w:val="Bullets-letters"/>
        <w:numPr>
          <w:ilvl w:val="3"/>
          <w:numId w:val="15"/>
        </w:numPr>
        <w:spacing w:after="220"/>
        <w:ind w:left="2694" w:hanging="709"/>
      </w:pPr>
      <w:r>
        <w:t>DIP On-boarding and DIP Off-boarding</w:t>
      </w:r>
      <w:r w:rsidR="003B421C">
        <w:t>;</w:t>
      </w:r>
    </w:p>
    <w:p w14:paraId="3523232C" w14:textId="358C6C0F" w:rsidR="00F345A2" w:rsidRDefault="00F345A2" w:rsidP="005A787A">
      <w:pPr>
        <w:pStyle w:val="Bullets-letters"/>
        <w:numPr>
          <w:ilvl w:val="3"/>
          <w:numId w:val="15"/>
        </w:numPr>
        <w:spacing w:after="220"/>
        <w:ind w:left="2694" w:hanging="709"/>
      </w:pPr>
      <w:r>
        <w:t>Participant administration including DIP Role maintenance</w:t>
      </w:r>
      <w:r w:rsidR="003B421C">
        <w:t>;</w:t>
      </w:r>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5A787A">
      <w:pPr>
        <w:pStyle w:val="Bullets-letters"/>
        <w:numPr>
          <w:ilvl w:val="3"/>
          <w:numId w:val="15"/>
        </w:numPr>
        <w:spacing w:after="220"/>
        <w:ind w:left="2694" w:hanging="709"/>
      </w:pPr>
      <w:r>
        <w:t>Application management</w:t>
      </w:r>
      <w:r w:rsidR="003B421C">
        <w:t>;</w:t>
      </w:r>
    </w:p>
    <w:p w14:paraId="16448238" w14:textId="17BFDD46" w:rsidR="00F345A2" w:rsidRDefault="00F345A2" w:rsidP="005A787A">
      <w:pPr>
        <w:pStyle w:val="Bullets-letters"/>
        <w:numPr>
          <w:ilvl w:val="3"/>
          <w:numId w:val="15"/>
        </w:numPr>
        <w:spacing w:after="220"/>
        <w:ind w:left="2694" w:hanging="709"/>
      </w:pPr>
      <w:r>
        <w:t>Incident Management</w:t>
      </w:r>
      <w:r w:rsidR="003B421C">
        <w:t>;</w:t>
      </w:r>
    </w:p>
    <w:p w14:paraId="5D44544A" w14:textId="6D3B7DD2" w:rsidR="00F345A2" w:rsidRDefault="00F345A2" w:rsidP="005A787A">
      <w:pPr>
        <w:pStyle w:val="Bullets-letters"/>
        <w:numPr>
          <w:ilvl w:val="3"/>
          <w:numId w:val="15"/>
        </w:numPr>
        <w:spacing w:after="220"/>
        <w:ind w:left="2694" w:hanging="709"/>
      </w:pPr>
      <w:r>
        <w:t>Change Management</w:t>
      </w:r>
      <w:r w:rsidR="003B421C">
        <w:t>;</w:t>
      </w:r>
    </w:p>
    <w:p w14:paraId="216292B2" w14:textId="77E953A9" w:rsidR="00F345A2" w:rsidRDefault="00F345A2" w:rsidP="005A787A">
      <w:pPr>
        <w:pStyle w:val="Bullets-letters"/>
        <w:numPr>
          <w:ilvl w:val="3"/>
          <w:numId w:val="15"/>
        </w:numPr>
        <w:spacing w:after="220"/>
        <w:ind w:left="2694" w:hanging="709"/>
      </w:pPr>
      <w:r>
        <w:t>Availability Management</w:t>
      </w:r>
      <w:r w:rsidR="003B421C">
        <w:t>;</w:t>
      </w:r>
    </w:p>
    <w:p w14:paraId="5DA27B26" w14:textId="491A5F83" w:rsidR="00F345A2" w:rsidRDefault="00F345A2" w:rsidP="005A787A">
      <w:pPr>
        <w:pStyle w:val="Bullets-letters"/>
        <w:numPr>
          <w:ilvl w:val="3"/>
          <w:numId w:val="15"/>
        </w:numPr>
        <w:spacing w:after="220"/>
        <w:ind w:left="2694" w:hanging="709"/>
      </w:pPr>
      <w:r>
        <w:t>Problem Management</w:t>
      </w:r>
      <w:r w:rsidR="003B421C">
        <w:t>;</w:t>
      </w:r>
    </w:p>
    <w:p w14:paraId="3D5B3B65" w14:textId="3E0D710D" w:rsidR="00F345A2" w:rsidRDefault="00F345A2" w:rsidP="005A787A">
      <w:pPr>
        <w:pStyle w:val="Bullets-letters"/>
        <w:numPr>
          <w:ilvl w:val="3"/>
          <w:numId w:val="15"/>
        </w:numPr>
        <w:spacing w:after="220"/>
        <w:ind w:left="2694" w:hanging="709"/>
      </w:pPr>
      <w:r>
        <w:t>Data Management</w:t>
      </w:r>
      <w:r w:rsidR="003B421C">
        <w:t>;</w:t>
      </w:r>
    </w:p>
    <w:p w14:paraId="70025C51" w14:textId="221CD6BC" w:rsidR="00F345A2" w:rsidRDefault="00F345A2" w:rsidP="005A787A">
      <w:pPr>
        <w:pStyle w:val="Bullets-letters"/>
        <w:numPr>
          <w:ilvl w:val="3"/>
          <w:numId w:val="15"/>
        </w:numPr>
        <w:spacing w:after="220"/>
        <w:ind w:left="2694" w:hanging="709"/>
      </w:pPr>
      <w:r>
        <w:t>Capacity Management</w:t>
      </w:r>
      <w:r w:rsidR="003B421C">
        <w:t>;</w:t>
      </w:r>
    </w:p>
    <w:p w14:paraId="259C8C55" w14:textId="488B4091" w:rsidR="00F345A2" w:rsidRDefault="00F345A2" w:rsidP="005A787A">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5A787A">
      <w:pPr>
        <w:pStyle w:val="Bullets-letters"/>
        <w:numPr>
          <w:ilvl w:val="3"/>
          <w:numId w:val="15"/>
        </w:numPr>
        <w:spacing w:after="220"/>
        <w:ind w:left="2694" w:hanging="709"/>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23" w:name="_Toc181979188"/>
      <w:bookmarkStart w:id="24" w:name="_Toc181979477"/>
      <w:bookmarkStart w:id="25" w:name="_Toc18905696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23"/>
      <w:bookmarkEnd w:id="24"/>
      <w:bookmarkEnd w:id="25"/>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26" w:name="_Toc181979189"/>
      <w:bookmarkStart w:id="27" w:name="_Toc181979478"/>
      <w:bookmarkStart w:id="28" w:name="_Toc18905696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26"/>
      <w:bookmarkEnd w:id="27"/>
      <w:bookmarkEnd w:id="28"/>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Active Market Participant</w:t>
      </w:r>
      <w:r w:rsidR="003B421C">
        <w:t>;</w:t>
      </w:r>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mTLS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29" w:name="_Toc181979190"/>
      <w:bookmarkStart w:id="30" w:name="_Toc181979479"/>
      <w:bookmarkStart w:id="31" w:name="_Toc18905696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29"/>
      <w:bookmarkEnd w:id="30"/>
      <w:bookmarkEnd w:id="3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One Digital Certificate authorised for both mTLS and digital signing can be requested</w:t>
      </w:r>
      <w:r w:rsidR="00A049EC" w:rsidRPr="00CC6A2E">
        <w:rPr>
          <w:szCs w:val="20"/>
          <w:lang w:eastAsia="en-US"/>
        </w:rPr>
        <w:t>. Alternately</w:t>
      </w:r>
      <w:r w:rsidR="00D35C4C" w:rsidRPr="00CC6A2E">
        <w:rPr>
          <w:szCs w:val="20"/>
          <w:lang w:eastAsia="en-US"/>
        </w:rPr>
        <w:t>, separate Digital Certificates for mTLS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32" w:name="_Toc181979191"/>
      <w:bookmarkStart w:id="33" w:name="_Toc181979480"/>
      <w:bookmarkStart w:id="34" w:name="_Toc18905696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32"/>
      <w:bookmarkEnd w:id="33"/>
      <w:bookmarkEnd w:id="34"/>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mTLS connection;</w:t>
      </w:r>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35" w:name="_Toc160800087"/>
      <w:bookmarkStart w:id="36" w:name="_Toc160800422"/>
      <w:bookmarkStart w:id="37" w:name="_Toc160810608"/>
      <w:bookmarkStart w:id="38" w:name="_Toc160810946"/>
      <w:bookmarkStart w:id="39" w:name="_Toc161095548"/>
      <w:bookmarkStart w:id="40" w:name="_Toc161095930"/>
      <w:bookmarkStart w:id="41" w:name="_Toc160800089"/>
      <w:bookmarkStart w:id="42" w:name="_Toc160800424"/>
      <w:bookmarkStart w:id="43" w:name="_Toc160810610"/>
      <w:bookmarkStart w:id="44" w:name="_Toc160810948"/>
      <w:bookmarkStart w:id="45" w:name="_Toc161095550"/>
      <w:bookmarkStart w:id="46" w:name="_Toc161095932"/>
      <w:bookmarkStart w:id="47" w:name="_Toc160800091"/>
      <w:bookmarkStart w:id="48" w:name="_Toc160800426"/>
      <w:bookmarkStart w:id="49" w:name="_Toc160810612"/>
      <w:bookmarkStart w:id="50" w:name="_Toc160810950"/>
      <w:bookmarkStart w:id="51" w:name="_Toc161095552"/>
      <w:bookmarkStart w:id="52" w:name="_Toc161095934"/>
      <w:bookmarkStart w:id="53" w:name="_Toc160800092"/>
      <w:bookmarkStart w:id="54" w:name="_Toc160800427"/>
      <w:bookmarkStart w:id="55" w:name="_Toc160810613"/>
      <w:bookmarkStart w:id="56" w:name="_Toc160810951"/>
      <w:bookmarkStart w:id="57" w:name="_Toc161095553"/>
      <w:bookmarkStart w:id="58" w:name="_Toc161095935"/>
      <w:bookmarkStart w:id="59" w:name="_Toc160800094"/>
      <w:bookmarkStart w:id="60" w:name="_Toc160800429"/>
      <w:bookmarkStart w:id="61" w:name="_Toc160810615"/>
      <w:bookmarkStart w:id="62" w:name="_Toc160810953"/>
      <w:bookmarkStart w:id="63" w:name="_Toc161095555"/>
      <w:bookmarkStart w:id="64" w:name="_Toc161095937"/>
      <w:bookmarkStart w:id="65" w:name="_Toc160800095"/>
      <w:bookmarkStart w:id="66" w:name="_Toc160800430"/>
      <w:bookmarkStart w:id="67" w:name="_Toc160810616"/>
      <w:bookmarkStart w:id="68" w:name="_Toc160810954"/>
      <w:bookmarkStart w:id="69" w:name="_Toc161095556"/>
      <w:bookmarkStart w:id="70" w:name="_Toc161095938"/>
      <w:bookmarkStart w:id="71" w:name="_Toc160800096"/>
      <w:bookmarkStart w:id="72" w:name="_Toc160800431"/>
      <w:bookmarkStart w:id="73" w:name="_Toc160810617"/>
      <w:bookmarkStart w:id="74" w:name="_Toc160810955"/>
      <w:bookmarkStart w:id="75" w:name="_Toc161095557"/>
      <w:bookmarkStart w:id="76" w:name="_Toc161095939"/>
      <w:bookmarkStart w:id="77" w:name="_Toc160800097"/>
      <w:bookmarkStart w:id="78" w:name="_Toc160800432"/>
      <w:bookmarkStart w:id="79" w:name="_Toc160810618"/>
      <w:bookmarkStart w:id="80" w:name="_Toc160810956"/>
      <w:bookmarkStart w:id="81" w:name="_Toc161095558"/>
      <w:bookmarkStart w:id="82" w:name="_Toc161095940"/>
      <w:bookmarkStart w:id="83" w:name="_Toc160800098"/>
      <w:bookmarkStart w:id="84" w:name="_Toc160800433"/>
      <w:bookmarkStart w:id="85" w:name="_Toc160810619"/>
      <w:bookmarkStart w:id="86" w:name="_Toc160810957"/>
      <w:bookmarkStart w:id="87" w:name="_Toc161095559"/>
      <w:bookmarkStart w:id="88" w:name="_Toc161095941"/>
      <w:bookmarkStart w:id="89" w:name="_Toc160800099"/>
      <w:bookmarkStart w:id="90" w:name="_Toc160800434"/>
      <w:bookmarkStart w:id="91" w:name="_Toc160810620"/>
      <w:bookmarkStart w:id="92" w:name="_Toc160810958"/>
      <w:bookmarkStart w:id="93" w:name="_Toc161095560"/>
      <w:bookmarkStart w:id="94" w:name="_Toc161095942"/>
      <w:bookmarkStart w:id="95" w:name="_Toc160800100"/>
      <w:bookmarkStart w:id="96" w:name="_Toc160800435"/>
      <w:bookmarkStart w:id="97" w:name="_Toc160810621"/>
      <w:bookmarkStart w:id="98" w:name="_Toc160810959"/>
      <w:bookmarkStart w:id="99" w:name="_Toc161095561"/>
      <w:bookmarkStart w:id="100" w:name="_Toc161095943"/>
      <w:bookmarkStart w:id="101" w:name="_Toc160800192"/>
      <w:bookmarkStart w:id="102" w:name="_Toc160800527"/>
      <w:bookmarkStart w:id="103" w:name="_Toc160810713"/>
      <w:bookmarkStart w:id="104" w:name="_Toc160811051"/>
      <w:bookmarkStart w:id="105" w:name="_Toc161095653"/>
      <w:bookmarkStart w:id="106" w:name="_Toc161096035"/>
      <w:bookmarkStart w:id="107" w:name="_Toc160800193"/>
      <w:bookmarkStart w:id="108" w:name="_Toc160800528"/>
      <w:bookmarkStart w:id="109" w:name="_Toc160810714"/>
      <w:bookmarkStart w:id="110" w:name="_Toc160811052"/>
      <w:bookmarkStart w:id="111" w:name="_Toc161095654"/>
      <w:bookmarkStart w:id="112" w:name="_Toc161096036"/>
      <w:bookmarkStart w:id="113" w:name="_Toc160800194"/>
      <w:bookmarkStart w:id="114" w:name="_Toc160800529"/>
      <w:bookmarkStart w:id="115" w:name="_Toc160810715"/>
      <w:bookmarkStart w:id="116" w:name="_Toc160811053"/>
      <w:bookmarkStart w:id="117" w:name="_Toc161095655"/>
      <w:bookmarkStart w:id="118" w:name="_Toc161096037"/>
      <w:bookmarkStart w:id="119" w:name="_Toc160800195"/>
      <w:bookmarkStart w:id="120" w:name="_Toc160800530"/>
      <w:bookmarkStart w:id="121" w:name="_Toc160810716"/>
      <w:bookmarkStart w:id="122" w:name="_Toc160811054"/>
      <w:bookmarkStart w:id="123" w:name="_Toc161095656"/>
      <w:bookmarkStart w:id="124" w:name="_Toc161096038"/>
      <w:bookmarkStart w:id="125" w:name="_Toc160800196"/>
      <w:bookmarkStart w:id="126" w:name="_Toc160800531"/>
      <w:bookmarkStart w:id="127" w:name="_Toc160810717"/>
      <w:bookmarkStart w:id="128" w:name="_Toc160811055"/>
      <w:bookmarkStart w:id="129" w:name="_Toc161095657"/>
      <w:bookmarkStart w:id="130" w:name="_Toc161096039"/>
      <w:bookmarkStart w:id="131" w:name="_Toc160800197"/>
      <w:bookmarkStart w:id="132" w:name="_Toc160800532"/>
      <w:bookmarkStart w:id="133" w:name="_Toc160810718"/>
      <w:bookmarkStart w:id="134" w:name="_Toc160811056"/>
      <w:bookmarkStart w:id="135" w:name="_Toc161095658"/>
      <w:bookmarkStart w:id="136" w:name="_Toc161096040"/>
      <w:bookmarkStart w:id="137" w:name="_Toc160800199"/>
      <w:bookmarkStart w:id="138" w:name="_Toc160800534"/>
      <w:bookmarkStart w:id="139" w:name="_Toc160810720"/>
      <w:bookmarkStart w:id="140" w:name="_Toc160811058"/>
      <w:bookmarkStart w:id="141" w:name="_Toc161095660"/>
      <w:bookmarkStart w:id="142" w:name="_Toc161096042"/>
      <w:bookmarkStart w:id="143" w:name="_Toc156260279"/>
      <w:bookmarkStart w:id="144" w:name="_Toc156298675"/>
      <w:bookmarkStart w:id="145" w:name="_Toc156921564"/>
      <w:bookmarkStart w:id="146" w:name="_Toc156938047"/>
      <w:bookmarkStart w:id="147" w:name="_Toc156260280"/>
      <w:bookmarkStart w:id="148" w:name="_Toc156298676"/>
      <w:bookmarkStart w:id="149" w:name="_Toc156921565"/>
      <w:bookmarkStart w:id="150" w:name="_Toc156260281"/>
      <w:bookmarkStart w:id="151" w:name="_Toc156298677"/>
      <w:bookmarkStart w:id="152" w:name="_Toc156921566"/>
      <w:bookmarkStart w:id="153" w:name="_Toc156260282"/>
      <w:bookmarkStart w:id="154" w:name="_Toc156298678"/>
      <w:bookmarkStart w:id="155" w:name="_Toc156921567"/>
      <w:bookmarkStart w:id="156" w:name="_Toc156260283"/>
      <w:bookmarkStart w:id="157" w:name="_Toc156298679"/>
      <w:bookmarkStart w:id="158" w:name="_Toc156921568"/>
      <w:bookmarkStart w:id="159" w:name="_Toc156260284"/>
      <w:bookmarkStart w:id="160" w:name="_Toc156298680"/>
      <w:bookmarkStart w:id="161" w:name="_Toc156921569"/>
      <w:bookmarkStart w:id="162" w:name="_Toc156260285"/>
      <w:bookmarkStart w:id="163" w:name="_Toc156298681"/>
      <w:bookmarkStart w:id="164" w:name="_Toc156921570"/>
      <w:bookmarkStart w:id="165" w:name="_Toc156260286"/>
      <w:bookmarkStart w:id="166" w:name="_Toc156298682"/>
      <w:bookmarkStart w:id="167" w:name="_Toc156921571"/>
      <w:bookmarkStart w:id="168" w:name="_Toc156260287"/>
      <w:bookmarkStart w:id="169" w:name="_Toc156298683"/>
      <w:bookmarkStart w:id="170" w:name="_Toc156921572"/>
      <w:bookmarkStart w:id="171" w:name="_Toc156260288"/>
      <w:bookmarkStart w:id="172" w:name="_Toc156298684"/>
      <w:bookmarkStart w:id="173" w:name="_Toc156921573"/>
      <w:bookmarkStart w:id="174" w:name="_Toc156260289"/>
      <w:bookmarkStart w:id="175" w:name="_Toc156298685"/>
      <w:bookmarkStart w:id="176" w:name="_Toc156921574"/>
      <w:bookmarkStart w:id="177" w:name="_Toc156260325"/>
      <w:bookmarkStart w:id="178" w:name="_Toc156298721"/>
      <w:bookmarkStart w:id="179" w:name="_Toc156921575"/>
      <w:bookmarkStart w:id="180" w:name="_Toc156260326"/>
      <w:bookmarkStart w:id="181" w:name="_Toc156298722"/>
      <w:bookmarkStart w:id="182" w:name="_Toc156921576"/>
      <w:bookmarkStart w:id="183" w:name="_Toc156260327"/>
      <w:bookmarkStart w:id="184" w:name="_Toc156298723"/>
      <w:bookmarkStart w:id="185" w:name="_Toc156921577"/>
      <w:bookmarkStart w:id="186" w:name="_Toc156260328"/>
      <w:bookmarkStart w:id="187" w:name="_Toc156298724"/>
      <w:bookmarkStart w:id="188" w:name="_Toc156921578"/>
      <w:bookmarkStart w:id="189" w:name="_Toc156260329"/>
      <w:bookmarkStart w:id="190" w:name="_Toc156298725"/>
      <w:bookmarkStart w:id="191" w:name="_Toc156921579"/>
      <w:bookmarkStart w:id="192" w:name="_Toc156260330"/>
      <w:bookmarkStart w:id="193" w:name="_Toc156298726"/>
      <w:bookmarkStart w:id="194" w:name="_Toc156921580"/>
      <w:bookmarkStart w:id="195" w:name="_Toc181979192"/>
      <w:bookmarkStart w:id="196" w:name="_Toc181979481"/>
      <w:bookmarkStart w:id="197" w:name="_Toc18905696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195"/>
      <w:bookmarkEnd w:id="196"/>
      <w:bookmarkEnd w:id="197"/>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198" w:name="_Toc181979193"/>
      <w:bookmarkStart w:id="199" w:name="_Toc181979482"/>
      <w:bookmarkStart w:id="200" w:name="_Toc18905697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198"/>
      <w:bookmarkEnd w:id="199"/>
      <w:bookmarkEnd w:id="200"/>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eporting on audit and monitoring data</w:t>
      </w:r>
      <w:r w:rsidR="00454151">
        <w:t>;</w:t>
      </w:r>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DIP User representatives are invited by the DIP Manager or their DIP User Administrator;</w:t>
      </w:r>
    </w:p>
    <w:p w14:paraId="7140424E" w14:textId="77777777" w:rsidR="00707BED" w:rsidRPr="00AC7397" w:rsidRDefault="00707BED" w:rsidP="00850B28">
      <w:pPr>
        <w:numPr>
          <w:ilvl w:val="0"/>
          <w:numId w:val="6"/>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850B28">
      <w:pPr>
        <w:numPr>
          <w:ilvl w:val="0"/>
          <w:numId w:val="6"/>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5A787A">
      <w:pPr>
        <w:pStyle w:val="Bullets-letters"/>
        <w:numPr>
          <w:ilvl w:val="0"/>
          <w:numId w:val="105"/>
        </w:numPr>
        <w:spacing w:after="220"/>
      </w:pPr>
      <w:r w:rsidRPr="00AC7397">
        <w:t>Microsoft authenticator app;</w:t>
      </w:r>
    </w:p>
    <w:p w14:paraId="0BF9B6EB" w14:textId="05D9C87C" w:rsidR="00707BED" w:rsidRPr="00AC7397" w:rsidRDefault="00707BED" w:rsidP="005A787A">
      <w:pPr>
        <w:pStyle w:val="Bullets-letters"/>
        <w:numPr>
          <w:ilvl w:val="0"/>
          <w:numId w:val="105"/>
        </w:numPr>
        <w:spacing w:after="220"/>
      </w:pPr>
      <w:r w:rsidRPr="00AC7397">
        <w:t>mobile phone (text or phone call);</w:t>
      </w:r>
    </w:p>
    <w:p w14:paraId="05EAF9F1" w14:textId="77777777" w:rsidR="00707BED" w:rsidRPr="00AC7397" w:rsidRDefault="00707BED" w:rsidP="005A787A">
      <w:pPr>
        <w:pStyle w:val="Bullets-letters"/>
        <w:numPr>
          <w:ilvl w:val="0"/>
          <w:numId w:val="105"/>
        </w:numPr>
        <w:spacing w:after="220"/>
      </w:pPr>
      <w:r w:rsidRPr="00AC7397">
        <w:t>Google Authenticator (Chrome extension);</w:t>
      </w:r>
    </w:p>
    <w:p w14:paraId="2283383E" w14:textId="181D63D0" w:rsidR="00707BED" w:rsidRPr="00AC7397" w:rsidRDefault="00707BED" w:rsidP="005A787A">
      <w:pPr>
        <w:pStyle w:val="ListParagraph"/>
        <w:numPr>
          <w:ilvl w:val="0"/>
          <w:numId w:val="6"/>
        </w:numPr>
        <w:spacing w:after="220"/>
        <w:ind w:left="1985" w:hanging="992"/>
      </w:pPr>
      <w:r w:rsidRPr="00AC7397">
        <w:t>the user will then review and accept the terms of use for the DIP Portal; and</w:t>
      </w:r>
    </w:p>
    <w:p w14:paraId="1F116403" w14:textId="5C0D6628" w:rsidR="00707BED" w:rsidRPr="00AC7397" w:rsidRDefault="00707BED" w:rsidP="003B76AA">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201" w:name="_Toc181979194"/>
      <w:bookmarkStart w:id="202" w:name="_Toc181979483"/>
      <w:bookmarkStart w:id="203" w:name="_Toc18905697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201"/>
      <w:bookmarkEnd w:id="202"/>
      <w:bookmarkEnd w:id="203"/>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204" w:name="_Toc161095748"/>
      <w:bookmarkStart w:id="205" w:name="_Toc161096130"/>
      <w:bookmarkStart w:id="206" w:name="_Toc161095749"/>
      <w:bookmarkStart w:id="207" w:name="_Toc161096131"/>
      <w:bookmarkStart w:id="208" w:name="_Toc181979195"/>
      <w:bookmarkStart w:id="209" w:name="_Toc181979484"/>
      <w:bookmarkStart w:id="210" w:name="_Toc189056972"/>
      <w:bookmarkEnd w:id="204"/>
      <w:bookmarkEnd w:id="205"/>
      <w:bookmarkEnd w:id="206"/>
      <w:bookmarkEnd w:id="207"/>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208"/>
      <w:bookmarkEnd w:id="209"/>
      <w:bookmarkEnd w:id="210"/>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211" w:name="_Toc156260337"/>
      <w:bookmarkStart w:id="212" w:name="_Toc156298733"/>
      <w:bookmarkStart w:id="213" w:name="_Toc156921587"/>
      <w:bookmarkStart w:id="214" w:name="_Toc156260338"/>
      <w:bookmarkStart w:id="215" w:name="_Toc156298734"/>
      <w:bookmarkStart w:id="216" w:name="_Toc156921588"/>
      <w:bookmarkStart w:id="217" w:name="_Toc181979196"/>
      <w:bookmarkStart w:id="218" w:name="_Toc181979485"/>
      <w:bookmarkStart w:id="219" w:name="_Toc189056973"/>
      <w:bookmarkEnd w:id="211"/>
      <w:bookmarkEnd w:id="212"/>
      <w:bookmarkEnd w:id="213"/>
      <w:bookmarkEnd w:id="214"/>
      <w:bookmarkEnd w:id="215"/>
      <w:bookmarkEnd w:id="216"/>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217"/>
      <w:bookmarkEnd w:id="218"/>
      <w:bookmarkEnd w:id="219"/>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220" w:name="_Toc181979197"/>
      <w:bookmarkStart w:id="221" w:name="_Toc181979486"/>
      <w:bookmarkStart w:id="222" w:name="_Toc18905697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220"/>
      <w:bookmarkEnd w:id="221"/>
      <w:bookmarkEnd w:id="222"/>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223" w:name="_Toc181979198"/>
      <w:bookmarkStart w:id="224" w:name="_Toc181979487"/>
      <w:bookmarkStart w:id="225" w:name="_Toc18905697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223"/>
      <w:bookmarkEnd w:id="224"/>
      <w:bookmarkEnd w:id="225"/>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6" w:name="_Toc181979199"/>
      <w:bookmarkStart w:id="227" w:name="_Toc181979488"/>
      <w:bookmarkStart w:id="228" w:name="_Toc18905697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226"/>
      <w:bookmarkEnd w:id="227"/>
      <w:bookmarkEnd w:id="228"/>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9" w:name="_Toc181979200"/>
      <w:bookmarkStart w:id="230" w:name="_Toc181979489"/>
      <w:bookmarkStart w:id="231" w:name="_Toc18905697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229"/>
      <w:bookmarkEnd w:id="230"/>
      <w:bookmarkEnd w:id="23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32" w:name="_Toc181979201"/>
      <w:bookmarkStart w:id="233" w:name="_Toc181979490"/>
      <w:bookmarkStart w:id="234" w:name="_Toc18905697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232"/>
      <w:bookmarkEnd w:id="233"/>
      <w:bookmarkEnd w:id="234"/>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the creation, sending, receiving, and processing of communication within the DIP environments;</w:t>
      </w:r>
    </w:p>
    <w:p w14:paraId="5E0BE09A" w14:textId="77777777" w:rsidR="00F8059F" w:rsidRDefault="00F8059F" w:rsidP="006700B7">
      <w:pPr>
        <w:numPr>
          <w:ilvl w:val="0"/>
          <w:numId w:val="17"/>
        </w:numPr>
        <w:spacing w:after="220"/>
        <w:ind w:left="1984" w:hanging="992"/>
      </w:pPr>
      <w:r>
        <w:t xml:space="preserve">Symmetric key generation (Digital Signature, Key Agreement);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5" w:name="_Toc181979202"/>
      <w:bookmarkStart w:id="236" w:name="_Toc181979491"/>
      <w:bookmarkStart w:id="237" w:name="_Toc18905697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235"/>
      <w:bookmarkEnd w:id="236"/>
      <w:bookmarkEnd w:id="237"/>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8" w:name="_Toc181979203"/>
      <w:bookmarkStart w:id="239" w:name="_Toc181979492"/>
      <w:bookmarkStart w:id="240" w:name="_Toc18905698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238"/>
      <w:bookmarkEnd w:id="239"/>
      <w:bookmarkEnd w:id="240"/>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when any of the information in the Digital Certificate is known or suspected to be inaccurate;</w:t>
      </w:r>
    </w:p>
    <w:p w14:paraId="32B38060" w14:textId="77777777" w:rsidR="00F8059F" w:rsidRDefault="00F8059F" w:rsidP="008E619F">
      <w:pPr>
        <w:numPr>
          <w:ilvl w:val="0"/>
          <w:numId w:val="63"/>
        </w:numPr>
        <w:spacing w:after="220"/>
        <w:ind w:left="1984" w:hanging="992"/>
      </w:pPr>
      <w:r>
        <w:t>upon suspected or known compromise of the Private Key associated with the Digital Certificate;</w:t>
      </w:r>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241" w:name="_Toc181979204"/>
      <w:bookmarkStart w:id="242" w:name="_Toc181979493"/>
      <w:bookmarkStart w:id="243" w:name="_Toc18905698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241"/>
      <w:bookmarkEnd w:id="242"/>
      <w:bookmarkEnd w:id="243"/>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4" w:name="_Toc181979205"/>
      <w:bookmarkStart w:id="245" w:name="_Toc181979494"/>
      <w:bookmarkStart w:id="246" w:name="_Toc18905698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244"/>
      <w:bookmarkEnd w:id="245"/>
      <w:bookmarkEnd w:id="246"/>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(mTLS) for transport layer security and authentication; this should be TLS 1.3 but shall be TLS 1.2 as a minimum;</w:t>
      </w:r>
    </w:p>
    <w:p w14:paraId="2353F528" w14:textId="77777777" w:rsidR="00707BED" w:rsidRDefault="00707BED" w:rsidP="008E619F">
      <w:pPr>
        <w:numPr>
          <w:ilvl w:val="0"/>
          <w:numId w:val="65"/>
        </w:numPr>
        <w:spacing w:after="220"/>
        <w:ind w:left="1984" w:hanging="992"/>
      </w:pPr>
      <w:r>
        <w:t>Message signing for non-repudiation;</w:t>
      </w:r>
    </w:p>
    <w:p w14:paraId="66F0BC72" w14:textId="77777777" w:rsidR="00707BED" w:rsidRDefault="00707BED" w:rsidP="008E619F">
      <w:pPr>
        <w:numPr>
          <w:ilvl w:val="0"/>
          <w:numId w:val="65"/>
        </w:numPr>
        <w:spacing w:after="220"/>
        <w:ind w:left="1984" w:hanging="992"/>
      </w:pPr>
      <w:r>
        <w:t>mTLS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7" w:name="_Toc181979206"/>
      <w:bookmarkStart w:id="248" w:name="_Toc181979495"/>
      <w:bookmarkStart w:id="249" w:name="_Toc18905698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247"/>
      <w:bookmarkEnd w:id="248"/>
      <w:bookmarkEnd w:id="249"/>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250" w:name="_Toc181979207"/>
      <w:bookmarkStart w:id="251" w:name="_Toc181979496"/>
      <w:bookmarkStart w:id="252" w:name="_Toc189056984"/>
      <w:r>
        <w:lastRenderedPageBreak/>
        <w:t>5.3</w:t>
      </w:r>
      <w:r>
        <w:tab/>
      </w:r>
      <w:r w:rsidR="00707BED">
        <w:t>TLS requirements and configuration</w:t>
      </w:r>
      <w:bookmarkEnd w:id="250"/>
      <w:bookmarkEnd w:id="251"/>
      <w:bookmarkEnd w:id="252"/>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53" w:name="_Toc181979208"/>
      <w:bookmarkStart w:id="254" w:name="_Toc181979497"/>
      <w:bookmarkStart w:id="255" w:name="_Toc18905698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253"/>
      <w:bookmarkEnd w:id="254"/>
      <w:bookmarkEnd w:id="255"/>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256" w:name="_Toc160800306"/>
      <w:bookmarkStart w:id="257" w:name="_Toc160800641"/>
      <w:bookmarkStart w:id="258" w:name="_Toc160810827"/>
      <w:bookmarkStart w:id="259" w:name="_Toc160811165"/>
      <w:bookmarkStart w:id="260" w:name="_Toc161051381"/>
      <w:bookmarkStart w:id="261" w:name="_Toc161051562"/>
      <w:bookmarkStart w:id="262" w:name="_Toc161068316"/>
      <w:bookmarkStart w:id="263" w:name="_Toc161095767"/>
      <w:bookmarkStart w:id="264" w:name="_Toc161096149"/>
      <w:bookmarkStart w:id="265" w:name="_Toc160800308"/>
      <w:bookmarkStart w:id="266" w:name="_Toc160800643"/>
      <w:bookmarkStart w:id="267" w:name="_Toc160810829"/>
      <w:bookmarkStart w:id="268" w:name="_Toc160811167"/>
      <w:bookmarkStart w:id="269" w:name="_Toc161051383"/>
      <w:bookmarkStart w:id="270" w:name="_Toc161051564"/>
      <w:bookmarkStart w:id="271" w:name="_Toc161068318"/>
      <w:bookmarkStart w:id="272" w:name="_Toc161095769"/>
      <w:bookmarkStart w:id="273" w:name="_Toc161096151"/>
      <w:bookmarkStart w:id="274" w:name="_Toc160800309"/>
      <w:bookmarkStart w:id="275" w:name="_Toc160800644"/>
      <w:bookmarkStart w:id="276" w:name="_Toc160810830"/>
      <w:bookmarkStart w:id="277" w:name="_Toc160811168"/>
      <w:bookmarkStart w:id="278" w:name="_Toc161051384"/>
      <w:bookmarkStart w:id="279" w:name="_Toc161051565"/>
      <w:bookmarkStart w:id="280" w:name="_Toc161068319"/>
      <w:bookmarkStart w:id="281" w:name="_Toc161095770"/>
      <w:bookmarkStart w:id="282" w:name="_Toc161096152"/>
      <w:bookmarkStart w:id="283" w:name="_Toc160800311"/>
      <w:bookmarkStart w:id="284" w:name="_Toc160800646"/>
      <w:bookmarkStart w:id="285" w:name="_Toc160810832"/>
      <w:bookmarkStart w:id="286" w:name="_Toc160811170"/>
      <w:bookmarkStart w:id="287" w:name="_Toc161051386"/>
      <w:bookmarkStart w:id="288" w:name="_Toc161051567"/>
      <w:bookmarkStart w:id="289" w:name="_Toc161068321"/>
      <w:bookmarkStart w:id="290" w:name="_Toc161095772"/>
      <w:bookmarkStart w:id="291" w:name="_Toc161096154"/>
      <w:bookmarkStart w:id="292" w:name="_Toc160800312"/>
      <w:bookmarkStart w:id="293" w:name="_Toc160800647"/>
      <w:bookmarkStart w:id="294" w:name="_Toc160810833"/>
      <w:bookmarkStart w:id="295" w:name="_Toc160811171"/>
      <w:bookmarkStart w:id="296" w:name="_Toc161051387"/>
      <w:bookmarkStart w:id="297" w:name="_Toc161051568"/>
      <w:bookmarkStart w:id="298" w:name="_Toc161068322"/>
      <w:bookmarkStart w:id="299" w:name="_Toc161095773"/>
      <w:bookmarkStart w:id="300" w:name="_Toc161096155"/>
      <w:bookmarkStart w:id="301" w:name="_Toc160800313"/>
      <w:bookmarkStart w:id="302" w:name="_Toc160800648"/>
      <w:bookmarkStart w:id="303" w:name="_Toc160810834"/>
      <w:bookmarkStart w:id="304" w:name="_Toc160811172"/>
      <w:bookmarkStart w:id="305" w:name="_Toc161051388"/>
      <w:bookmarkStart w:id="306" w:name="_Toc161051569"/>
      <w:bookmarkStart w:id="307" w:name="_Toc161068323"/>
      <w:bookmarkStart w:id="308" w:name="_Toc161095774"/>
      <w:bookmarkStart w:id="309" w:name="_Toc161096156"/>
      <w:bookmarkStart w:id="310" w:name="_Toc160800327"/>
      <w:bookmarkStart w:id="311" w:name="_Toc160800662"/>
      <w:bookmarkStart w:id="312" w:name="_Toc160810848"/>
      <w:bookmarkStart w:id="313" w:name="_Toc160811186"/>
      <w:bookmarkStart w:id="314" w:name="_Toc161051402"/>
      <w:bookmarkStart w:id="315" w:name="_Toc161051583"/>
      <w:bookmarkStart w:id="316" w:name="_Toc161068337"/>
      <w:bookmarkStart w:id="317" w:name="_Toc161095788"/>
      <w:bookmarkStart w:id="318" w:name="_Toc161096170"/>
      <w:bookmarkStart w:id="319" w:name="_Toc160800342"/>
      <w:bookmarkStart w:id="320" w:name="_Toc160800677"/>
      <w:bookmarkStart w:id="321" w:name="_Toc160810863"/>
      <w:bookmarkStart w:id="322" w:name="_Toc160811201"/>
      <w:bookmarkStart w:id="323" w:name="_Toc161051417"/>
      <w:bookmarkStart w:id="324" w:name="_Toc161051598"/>
      <w:bookmarkStart w:id="325" w:name="_Toc161068352"/>
      <w:bookmarkStart w:id="326" w:name="_Toc161095803"/>
      <w:bookmarkStart w:id="327" w:name="_Toc161096185"/>
      <w:bookmarkStart w:id="328" w:name="_Toc181979209"/>
      <w:bookmarkStart w:id="329" w:name="_Toc181979498"/>
      <w:bookmarkStart w:id="330" w:name="_Toc18905698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328"/>
      <w:bookmarkEnd w:id="329"/>
      <w:bookmarkEnd w:id="330"/>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331" w:name="_Toc181979210"/>
      <w:bookmarkStart w:id="332" w:name="_Toc181979499"/>
      <w:bookmarkStart w:id="333" w:name="_Toc18905698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331"/>
      <w:bookmarkEnd w:id="332"/>
      <w:bookmarkEnd w:id="33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4" w:name="_Toc181979211"/>
      <w:bookmarkStart w:id="335" w:name="_Toc181979500"/>
      <w:bookmarkStart w:id="336" w:name="_Toc18905698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334"/>
      <w:bookmarkEnd w:id="335"/>
      <w:bookmarkEnd w:id="336"/>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7" w:name="_Toc181979212"/>
      <w:bookmarkStart w:id="338" w:name="_Toc181979501"/>
      <w:bookmarkStart w:id="339" w:name="_Toc18905698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337"/>
      <w:bookmarkEnd w:id="338"/>
      <w:bookmarkEnd w:id="339"/>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5A787A">
      <w:pPr>
        <w:pStyle w:val="Bullets-letters"/>
        <w:numPr>
          <w:ilvl w:val="3"/>
          <w:numId w:val="15"/>
        </w:numPr>
        <w:spacing w:after="220"/>
        <w:ind w:left="2694" w:hanging="709"/>
      </w:pPr>
      <w:r>
        <w:t>DIP User A manages their own connection to the DIP using the same multi-use Digital Certificate for TLS and digital signing;</w:t>
      </w:r>
    </w:p>
    <w:p w14:paraId="735F8753" w14:textId="77777777" w:rsidR="00636412" w:rsidRDefault="00636412" w:rsidP="005A787A">
      <w:pPr>
        <w:pStyle w:val="Bullets-letters"/>
        <w:numPr>
          <w:ilvl w:val="3"/>
          <w:numId w:val="15"/>
        </w:numPr>
        <w:spacing w:after="220"/>
        <w:ind w:left="2694" w:hanging="709"/>
      </w:pPr>
      <w:r>
        <w:t>They have one Digital Certificate for non-production environments, and one Digital Certificate for production environment;</w:t>
      </w:r>
    </w:p>
    <w:p w14:paraId="32D76C85" w14:textId="77777777" w:rsidR="00636412" w:rsidRDefault="00636412" w:rsidP="008E619F">
      <w:pPr>
        <w:numPr>
          <w:ilvl w:val="0"/>
          <w:numId w:val="55"/>
        </w:numPr>
        <w:spacing w:after="220"/>
        <w:ind w:left="1984" w:hanging="992"/>
      </w:pPr>
      <w:r>
        <w:t>Scenario 2 – DIP User B uses DCP X for connection to DIP;</w:t>
      </w:r>
    </w:p>
    <w:p w14:paraId="0D6AFD6A" w14:textId="3D96F08C" w:rsidR="00636412" w:rsidRDefault="00636412" w:rsidP="005A787A">
      <w:pPr>
        <w:pStyle w:val="Bullets-letters"/>
        <w:numPr>
          <w:ilvl w:val="0"/>
          <w:numId w:val="108"/>
        </w:numPr>
        <w:spacing w:after="220"/>
        <w:ind w:left="2694" w:hanging="709"/>
      </w:pPr>
      <w:r>
        <w:t>DIP User B authorises DCP X to sign Messages on their behalf using DIP User B’s Digital Certificate (this certificate does not allow mTLS);</w:t>
      </w:r>
    </w:p>
    <w:p w14:paraId="5C888FD7" w14:textId="3717D52E" w:rsidR="00636412" w:rsidRDefault="00636412" w:rsidP="005A787A">
      <w:pPr>
        <w:pStyle w:val="Bullets-letters"/>
        <w:numPr>
          <w:ilvl w:val="0"/>
          <w:numId w:val="108"/>
        </w:numPr>
        <w:spacing w:after="220"/>
        <w:ind w:left="2694" w:hanging="709"/>
      </w:pPr>
      <w:r>
        <w:t>DCP X uses their own Digital Certificate for mTLS;</w:t>
      </w:r>
    </w:p>
    <w:p w14:paraId="7E031E1E" w14:textId="05404A22" w:rsidR="00636412" w:rsidRDefault="00636412" w:rsidP="00DD479D">
      <w:pPr>
        <w:pStyle w:val="ListParagraph"/>
        <w:numPr>
          <w:ilvl w:val="0"/>
          <w:numId w:val="55"/>
        </w:numPr>
        <w:spacing w:after="220"/>
        <w:ind w:left="1985" w:hanging="992"/>
      </w:pPr>
      <w:r>
        <w:t>Scenario 3 – DIP User C uses multiple DCPs;</w:t>
      </w:r>
    </w:p>
    <w:p w14:paraId="58A75E22" w14:textId="6CF5B94F" w:rsidR="00636412" w:rsidRDefault="00636412" w:rsidP="00DD479D">
      <w:pPr>
        <w:pStyle w:val="Bullets-letters"/>
        <w:numPr>
          <w:ilvl w:val="0"/>
          <w:numId w:val="110"/>
        </w:numPr>
        <w:spacing w:after="220"/>
        <w:ind w:left="2694"/>
      </w:pPr>
      <w:r>
        <w:t>DIP User C requests multiple Digital Certificates for DCP X, DCP Y, etc.;</w:t>
      </w:r>
    </w:p>
    <w:p w14:paraId="27D3144C" w14:textId="2AFBB9FF" w:rsidR="00636412" w:rsidRDefault="00636412" w:rsidP="00DD479D">
      <w:pPr>
        <w:pStyle w:val="Bullets-letters"/>
        <w:numPr>
          <w:ilvl w:val="0"/>
          <w:numId w:val="110"/>
        </w:numPr>
        <w:spacing w:after="220"/>
        <w:ind w:left="2694" w:hanging="709"/>
      </w:pPr>
      <w:r>
        <w:t>DIP User C authorises both DCP X and DCP Y to sign Messages on their behalf;</w:t>
      </w:r>
    </w:p>
    <w:p w14:paraId="67BE6832" w14:textId="292AD145" w:rsidR="00636412" w:rsidRDefault="00636412" w:rsidP="00DD479D">
      <w:pPr>
        <w:pStyle w:val="Bullets-letters"/>
        <w:numPr>
          <w:ilvl w:val="0"/>
          <w:numId w:val="110"/>
        </w:numPr>
        <w:spacing w:after="220"/>
        <w:ind w:left="2694" w:hanging="709"/>
      </w:pPr>
      <w:r>
        <w:t>DCP X uses their own Digital Certificate for mTLS;</w:t>
      </w:r>
    </w:p>
    <w:p w14:paraId="0EB03609" w14:textId="173B9A70" w:rsidR="00636412" w:rsidRDefault="00ED7F45" w:rsidP="00DD479D">
      <w:pPr>
        <w:pStyle w:val="Bullets-letters"/>
        <w:numPr>
          <w:ilvl w:val="0"/>
          <w:numId w:val="0"/>
        </w:numPr>
        <w:spacing w:after="220"/>
        <w:ind w:left="3402" w:hanging="1417"/>
      </w:pPr>
      <w:r>
        <w:t xml:space="preserve">iv)       </w:t>
      </w:r>
      <w:r w:rsidR="00636412">
        <w:t>DCP Y uses their own Digital Certificate for mTLS.</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will have a single Digital Certificate issued for both mTLS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0" w:name="_Toc181979213"/>
      <w:bookmarkStart w:id="341" w:name="_Toc181979502"/>
      <w:bookmarkStart w:id="342" w:name="_Toc18905699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340"/>
      <w:bookmarkEnd w:id="341"/>
      <w:bookmarkEnd w:id="342"/>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3" w:name="_Toc181979214"/>
      <w:bookmarkStart w:id="344" w:name="_Toc181979503"/>
      <w:bookmarkStart w:id="345" w:name="_Toc18905699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343"/>
      <w:bookmarkEnd w:id="344"/>
      <w:bookmarkEnd w:id="345"/>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earch of a Digital Certificate;</w:t>
      </w:r>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00057CDB" w:rsidRPr="00782BD8">
        <w:rPr>
          <w:szCs w:val="20"/>
          <w:lang w:eastAsia="en-US"/>
        </w:rPr>
        <w:t xml:space="preserve">Certificate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346" w:name="_Toc181979215"/>
      <w:bookmarkStart w:id="347" w:name="_Toc181979504"/>
      <w:bookmarkStart w:id="348" w:name="_Toc18905699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346"/>
      <w:bookmarkEnd w:id="347"/>
      <w:bookmarkEnd w:id="348"/>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mTLS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mTLS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349" w:name="_Toc181979216"/>
      <w:bookmarkStart w:id="350" w:name="_Toc181979505"/>
      <w:bookmarkStart w:id="351" w:name="_Toc18905699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349"/>
      <w:bookmarkEnd w:id="350"/>
      <w:bookmarkEnd w:id="351"/>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rtificate expiring;</w:t>
      </w:r>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352" w:name="_Toc181979217"/>
      <w:bookmarkStart w:id="353" w:name="_Toc181979506"/>
      <w:bookmarkStart w:id="354" w:name="_Toc18905699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352"/>
      <w:bookmarkEnd w:id="353"/>
      <w:bookmarkEnd w:id="354"/>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355" w:name="_Toc181979218"/>
      <w:bookmarkStart w:id="356" w:name="_Toc181979507"/>
      <w:bookmarkStart w:id="357" w:name="_Toc18905699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355"/>
      <w:bookmarkEnd w:id="356"/>
      <w:bookmarkEnd w:id="357"/>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358" w:name="_Toc160800357"/>
      <w:bookmarkStart w:id="359" w:name="_Toc160800691"/>
      <w:bookmarkStart w:id="360" w:name="_Toc160810877"/>
      <w:bookmarkStart w:id="361" w:name="_Toc160811215"/>
      <w:bookmarkStart w:id="362" w:name="_Toc161051431"/>
      <w:bookmarkStart w:id="363" w:name="_Toc161051612"/>
      <w:bookmarkStart w:id="364" w:name="_Toc161068366"/>
      <w:bookmarkStart w:id="365" w:name="_Toc161095817"/>
      <w:bookmarkStart w:id="366" w:name="_Toc161096199"/>
      <w:bookmarkStart w:id="367" w:name="_Toc160800359"/>
      <w:bookmarkStart w:id="368" w:name="_Toc160800693"/>
      <w:bookmarkStart w:id="369" w:name="_Toc160810879"/>
      <w:bookmarkStart w:id="370" w:name="_Toc160811217"/>
      <w:bookmarkStart w:id="371" w:name="_Toc161051433"/>
      <w:bookmarkStart w:id="372" w:name="_Toc161051614"/>
      <w:bookmarkStart w:id="373" w:name="_Toc161068368"/>
      <w:bookmarkStart w:id="374" w:name="_Toc161095819"/>
      <w:bookmarkStart w:id="375" w:name="_Toc161096201"/>
      <w:bookmarkStart w:id="376" w:name="_Toc160800366"/>
      <w:bookmarkStart w:id="377" w:name="_Toc160800700"/>
      <w:bookmarkStart w:id="378" w:name="_Toc160810886"/>
      <w:bookmarkStart w:id="379" w:name="_Toc160811224"/>
      <w:bookmarkStart w:id="380" w:name="_Toc161051440"/>
      <w:bookmarkStart w:id="381" w:name="_Toc161051621"/>
      <w:bookmarkStart w:id="382" w:name="_Toc161068375"/>
      <w:bookmarkStart w:id="383" w:name="_Toc161095826"/>
      <w:bookmarkStart w:id="384" w:name="_Toc161096208"/>
      <w:bookmarkStart w:id="385" w:name="_Toc156260353"/>
      <w:bookmarkStart w:id="386" w:name="_Toc156298749"/>
      <w:bookmarkStart w:id="387" w:name="_Toc156921603"/>
      <w:bookmarkStart w:id="388" w:name="_Toc181979219"/>
      <w:bookmarkStart w:id="389" w:name="_Toc181979508"/>
      <w:bookmarkStart w:id="390" w:name="_Toc18905699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388"/>
      <w:bookmarkEnd w:id="389"/>
      <w:bookmarkEnd w:id="390"/>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391" w:name="_Toc181979220"/>
      <w:bookmarkStart w:id="392" w:name="_Toc181979509"/>
      <w:bookmarkStart w:id="393" w:name="_Toc18905699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394" w:name="_Toc168434081"/>
      <w:bookmarkStart w:id="395" w:name="_Toc168434203"/>
      <w:bookmarkEnd w:id="394"/>
      <w:bookmarkEnd w:id="395"/>
      <w:r w:rsidR="00F777FF" w:rsidRPr="00A94B3E">
        <w:rPr>
          <w:rFonts w:cs="Times New Roman"/>
          <w:bCs w:val="0"/>
          <w:iCs w:val="0"/>
          <w:sz w:val="24"/>
          <w:szCs w:val="20"/>
          <w:lang w:eastAsia="en-US"/>
        </w:rPr>
        <w:t>Message pattern</w:t>
      </w:r>
      <w:bookmarkEnd w:id="391"/>
      <w:bookmarkEnd w:id="392"/>
      <w:bookmarkEnd w:id="39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396" w:name="_Toc168434085"/>
      <w:bookmarkStart w:id="397" w:name="_Toc168434207"/>
      <w:bookmarkStart w:id="398" w:name="_Toc168434086"/>
      <w:bookmarkStart w:id="399" w:name="_Toc168434208"/>
      <w:bookmarkStart w:id="400" w:name="_Toc168434087"/>
      <w:bookmarkStart w:id="401" w:name="_Toc168434209"/>
      <w:bookmarkStart w:id="402" w:name="_Toc168434090"/>
      <w:bookmarkStart w:id="403" w:name="_Toc168434212"/>
      <w:bookmarkStart w:id="404" w:name="_Toc168434091"/>
      <w:bookmarkStart w:id="405" w:name="_Toc168434213"/>
      <w:bookmarkStart w:id="406" w:name="_Toc168434092"/>
      <w:bookmarkStart w:id="407" w:name="_Toc168434214"/>
      <w:bookmarkStart w:id="408" w:name="_Toc168434093"/>
      <w:bookmarkStart w:id="409" w:name="_Toc168434215"/>
      <w:bookmarkStart w:id="410" w:name="_Toc168434094"/>
      <w:bookmarkStart w:id="411" w:name="_Toc168434216"/>
      <w:bookmarkStart w:id="412" w:name="_Toc168434106"/>
      <w:bookmarkStart w:id="413" w:name="_Toc168434228"/>
      <w:bookmarkStart w:id="414" w:name="_Toc168434107"/>
      <w:bookmarkStart w:id="415" w:name="_Toc168434229"/>
      <w:bookmarkStart w:id="416" w:name="_Toc168434109"/>
      <w:bookmarkStart w:id="417" w:name="_Toc168434231"/>
      <w:bookmarkStart w:id="418" w:name="_Toc181979221"/>
      <w:bookmarkStart w:id="419" w:name="_Toc181979510"/>
      <w:bookmarkStart w:id="420" w:name="_Toc18905699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418"/>
      <w:bookmarkEnd w:id="419"/>
      <w:bookmarkEnd w:id="420"/>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421" w:name="_Toc181979222"/>
      <w:bookmarkStart w:id="422" w:name="_Toc181979511"/>
      <w:bookmarkStart w:id="423" w:name="_Toc18905699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421"/>
      <w:bookmarkEnd w:id="422"/>
      <w:bookmarkEnd w:id="423"/>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424" w:name="_Toc181979223"/>
      <w:bookmarkStart w:id="425" w:name="_Toc181979512"/>
      <w:bookmarkStart w:id="426" w:name="_Toc18905700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424"/>
      <w:bookmarkEnd w:id="425"/>
      <w:bookmarkEnd w:id="426"/>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408AEE68">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Level 1 - initial synchronous validation by the DIP</w:t>
      </w:r>
      <w:r w:rsidR="00B944FD">
        <w:t>;</w:t>
      </w:r>
    </w:p>
    <w:p w14:paraId="0B7C673F" w14:textId="4BAB05A4" w:rsidR="005C4DDF" w:rsidRPr="005C4DDF" w:rsidRDefault="005C4DDF" w:rsidP="001B3432">
      <w:pPr>
        <w:numPr>
          <w:ilvl w:val="0"/>
          <w:numId w:val="21"/>
        </w:numPr>
        <w:spacing w:after="220"/>
        <w:ind w:left="1984" w:hanging="992"/>
      </w:pPr>
      <w:r w:rsidRPr="005C4DDF">
        <w:t>Level 2 - secondary asynchronous validation by the DIP</w:t>
      </w:r>
      <w:r w:rsidR="00B944FD">
        <w:t>;</w:t>
      </w:r>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1B3432">
      <w:pPr>
        <w:numPr>
          <w:ilvl w:val="0"/>
          <w:numId w:val="22"/>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1B3432">
      <w:pPr>
        <w:numPr>
          <w:ilvl w:val="0"/>
          <w:numId w:val="22"/>
        </w:numPr>
        <w:spacing w:after="220"/>
        <w:ind w:left="1984" w:hanging="992"/>
      </w:pPr>
      <w:r w:rsidRPr="005C4DDF">
        <w:t>Message is relayed to the intended recipients</w:t>
      </w:r>
      <w:r w:rsidR="00526894">
        <w:t>;</w:t>
      </w:r>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1B3432">
      <w:pPr>
        <w:numPr>
          <w:ilvl w:val="0"/>
          <w:numId w:val="22"/>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1B3432">
      <w:pPr>
        <w:numPr>
          <w:ilvl w:val="0"/>
          <w:numId w:val="22"/>
        </w:numPr>
        <w:spacing w:after="220"/>
        <w:ind w:left="1984" w:hanging="992"/>
      </w:pPr>
      <w:r w:rsidRPr="005C4DDF">
        <w:t>DIP relays all Level 2/3/4 responses to the Sender</w:t>
      </w:r>
      <w:r w:rsidR="00526894">
        <w:t>;</w:t>
      </w:r>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r w:rsidR="00F54BC3">
        <w:t>m</w:t>
      </w:r>
      <w:r w:rsidR="00F54BC3" w:rsidRPr="00F54BC3">
        <w:t>TLS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427" w:name="_Toc181979224"/>
      <w:bookmarkStart w:id="428" w:name="_Toc181979513"/>
      <w:bookmarkStart w:id="429" w:name="_Toc18905700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427"/>
      <w:bookmarkEnd w:id="428"/>
      <w:bookmarkEnd w:id="429"/>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8E619F">
      <w:pPr>
        <w:numPr>
          <w:ilvl w:val="0"/>
          <w:numId w:val="4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5DC1B30C" w:rsidR="00777571" w:rsidRPr="00777571" w:rsidRDefault="00265CD5" w:rsidP="00DD479D">
      <w:pPr>
        <w:pStyle w:val="Bullets-letters"/>
        <w:numPr>
          <w:ilvl w:val="0"/>
          <w:numId w:val="0"/>
        </w:numPr>
        <w:ind w:left="2410" w:hanging="425"/>
      </w:pPr>
      <w:r>
        <w:t xml:space="preserve">i)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430" w:name="_Toc181979225"/>
      <w:bookmarkStart w:id="431" w:name="_Toc181979514"/>
      <w:bookmarkStart w:id="432" w:name="_Toc18905700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430"/>
      <w:bookmarkEnd w:id="431"/>
      <w:bookmarkEnd w:id="432"/>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This is also valid for any enumerations that allow nullables.</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3" w:name="_Toc181979226"/>
      <w:bookmarkStart w:id="434" w:name="_Toc181979515"/>
      <w:bookmarkStart w:id="435" w:name="_Toc18905700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433"/>
      <w:bookmarkEnd w:id="434"/>
      <w:bookmarkEnd w:id="435"/>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6" w:name="_Toc181979227"/>
      <w:bookmarkStart w:id="437" w:name="_Toc181979516"/>
      <w:bookmarkStart w:id="438" w:name="_Toc18905700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436"/>
      <w:bookmarkEnd w:id="437"/>
      <w:bookmarkEnd w:id="438"/>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DD479D">
      <w:pPr>
        <w:pStyle w:val="Bullets-letters"/>
        <w:numPr>
          <w:ilvl w:val="0"/>
          <w:numId w:val="113"/>
        </w:numPr>
        <w:spacing w:after="220"/>
        <w:ind w:firstLine="273"/>
      </w:pPr>
      <w:r w:rsidRPr="00356DB7">
        <w:t>String values - multiple ‘x’ for the maximum length of the field</w:t>
      </w:r>
    </w:p>
    <w:p w14:paraId="3DC620C5" w14:textId="34EEFD31" w:rsidR="001A4897" w:rsidRPr="00356DB7" w:rsidRDefault="001A4897" w:rsidP="00DD479D">
      <w:pPr>
        <w:pStyle w:val="Bullets-letters"/>
        <w:numPr>
          <w:ilvl w:val="0"/>
          <w:numId w:val="113"/>
        </w:numPr>
        <w:spacing w:after="220"/>
        <w:ind w:firstLine="273"/>
      </w:pPr>
      <w:r w:rsidRPr="00356DB7">
        <w:t>Date values – the date ‘1900-01-01 00:00’ is used</w:t>
      </w:r>
    </w:p>
    <w:p w14:paraId="74E3EC98" w14:textId="02C48138" w:rsidR="001A4897" w:rsidRPr="00356DB7" w:rsidRDefault="001A4897" w:rsidP="00DD479D">
      <w:pPr>
        <w:pStyle w:val="Bullets-letters"/>
        <w:numPr>
          <w:ilvl w:val="0"/>
          <w:numId w:val="113"/>
        </w:numPr>
        <w:ind w:firstLine="273"/>
      </w:pPr>
      <w:r w:rsidRPr="00356DB7">
        <w:t>Numeric values – no requirement at present</w:t>
      </w:r>
    </w:p>
    <w:p w14:paraId="66F88AE9" w14:textId="77777777" w:rsidR="001A4897" w:rsidRPr="00356DB7" w:rsidRDefault="001A4897" w:rsidP="00DD479D">
      <w:pPr>
        <w:pStyle w:val="Bullets-letters"/>
        <w:numPr>
          <w:ilvl w:val="0"/>
          <w:numId w:val="113"/>
        </w:numPr>
        <w:ind w:firstLine="273"/>
      </w:pPr>
      <w:r w:rsidRPr="00356DB7">
        <w:t>Boolean values – true</w:t>
      </w:r>
    </w:p>
    <w:p w14:paraId="67F60B0C" w14:textId="77777777" w:rsidR="001A4897" w:rsidRPr="00356DB7" w:rsidRDefault="001A4897" w:rsidP="00DD479D">
      <w:pPr>
        <w:pStyle w:val="Bullets-letters"/>
        <w:numPr>
          <w:ilvl w:val="0"/>
          <w:numId w:val="113"/>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439" w:name="_Toc181979228"/>
      <w:bookmarkStart w:id="440" w:name="_Toc181979517"/>
      <w:bookmarkStart w:id="441" w:name="_Toc18905700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439"/>
      <w:bookmarkEnd w:id="440"/>
      <w:bookmarkEnd w:id="441"/>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REP-002 Supplier report for DUoS – aggregated data</w:t>
      </w:r>
      <w:r w:rsidR="0049320F">
        <w:t>;</w:t>
      </w:r>
    </w:p>
    <w:p w14:paraId="383DBDFD" w14:textId="6874C03C" w:rsidR="0004765B" w:rsidRPr="0004765B" w:rsidRDefault="0004765B" w:rsidP="00304DEF">
      <w:pPr>
        <w:numPr>
          <w:ilvl w:val="0"/>
          <w:numId w:val="31"/>
        </w:numPr>
        <w:spacing w:after="220"/>
        <w:ind w:left="1984" w:hanging="992"/>
      </w:pPr>
      <w:r w:rsidRPr="0004765B">
        <w:t>REP-002A Embedded Network report for DUoS – aggregated data</w:t>
      </w:r>
      <w:r w:rsidR="0049320F">
        <w:t>;</w:t>
      </w:r>
    </w:p>
    <w:p w14:paraId="41C61F01" w14:textId="342079D4" w:rsidR="0004765B" w:rsidRPr="0004765B" w:rsidRDefault="0004765B" w:rsidP="00304DEF">
      <w:pPr>
        <w:numPr>
          <w:ilvl w:val="0"/>
          <w:numId w:val="31"/>
        </w:numPr>
        <w:spacing w:after="220"/>
        <w:ind w:left="1984" w:hanging="992"/>
      </w:pPr>
      <w:r w:rsidRPr="0004765B">
        <w:t>REP-002B LDSO report for DUoS – aggregated data</w:t>
      </w:r>
      <w:r w:rsidR="0049320F">
        <w:t>;</w:t>
      </w:r>
    </w:p>
    <w:p w14:paraId="6855C704" w14:textId="5B76349F" w:rsidR="0004765B" w:rsidRPr="0004765B" w:rsidRDefault="0004765B" w:rsidP="00304DEF">
      <w:pPr>
        <w:numPr>
          <w:ilvl w:val="0"/>
          <w:numId w:val="31"/>
        </w:numPr>
        <w:spacing w:after="220"/>
        <w:ind w:left="1984" w:hanging="992"/>
      </w:pPr>
      <w:r w:rsidRPr="0004765B">
        <w:t>REP-003 BM Unit Allocated Demand Volumes to Market Participants</w:t>
      </w:r>
      <w:r w:rsidR="0049320F">
        <w:t>;</w:t>
      </w:r>
    </w:p>
    <w:p w14:paraId="29958F49" w14:textId="71362320" w:rsidR="0004765B" w:rsidRPr="0004765B" w:rsidRDefault="0004765B" w:rsidP="00304DEF">
      <w:pPr>
        <w:numPr>
          <w:ilvl w:val="0"/>
          <w:numId w:val="31"/>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304DEF">
      <w:pPr>
        <w:numPr>
          <w:ilvl w:val="0"/>
          <w:numId w:val="31"/>
        </w:numPr>
        <w:spacing w:after="220"/>
        <w:ind w:left="1984" w:hanging="992"/>
      </w:pPr>
      <w:r w:rsidRPr="0004765B">
        <w:t>REP-004 Supplier Deemed Take Report</w:t>
      </w:r>
      <w:r w:rsidR="0049320F">
        <w:t>;</w:t>
      </w:r>
    </w:p>
    <w:p w14:paraId="42C34236" w14:textId="1B7A40C8" w:rsidR="0004765B" w:rsidRPr="0004765B" w:rsidRDefault="0004765B" w:rsidP="00304DEF">
      <w:pPr>
        <w:numPr>
          <w:ilvl w:val="0"/>
          <w:numId w:val="31"/>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304DEF">
      <w:pPr>
        <w:numPr>
          <w:ilvl w:val="0"/>
          <w:numId w:val="31"/>
        </w:numPr>
        <w:spacing w:after="220"/>
        <w:ind w:left="1984" w:hanging="992"/>
      </w:pPr>
      <w:r w:rsidRPr="0004765B">
        <w:t>REP-007 VAS Exception Report to Suppliers and BSCCo</w:t>
      </w:r>
      <w:r w:rsidR="0049320F">
        <w:t>;</w:t>
      </w:r>
    </w:p>
    <w:p w14:paraId="218A35A5" w14:textId="4F81BB67" w:rsidR="0004765B" w:rsidRPr="0004765B" w:rsidRDefault="0004765B" w:rsidP="00304DEF">
      <w:pPr>
        <w:numPr>
          <w:ilvl w:val="0"/>
          <w:numId w:val="31"/>
        </w:numPr>
        <w:spacing w:after="220"/>
        <w:ind w:left="1984" w:hanging="992"/>
      </w:pPr>
      <w:r w:rsidRPr="0004765B">
        <w:t>REP-008 MDS Exception Report to LDSOs</w:t>
      </w:r>
      <w:r w:rsidR="0049320F">
        <w:t>;</w:t>
      </w:r>
    </w:p>
    <w:p w14:paraId="70936483" w14:textId="15324379" w:rsidR="0004765B" w:rsidRPr="0004765B" w:rsidRDefault="0004765B" w:rsidP="00304DEF">
      <w:pPr>
        <w:numPr>
          <w:ilvl w:val="0"/>
          <w:numId w:val="31"/>
        </w:numPr>
        <w:spacing w:after="220"/>
        <w:ind w:left="1984" w:hanging="992"/>
      </w:pPr>
      <w:r w:rsidRPr="0004765B">
        <w:t>REP-009 EMRS Report for Suppliers</w:t>
      </w:r>
      <w:r w:rsidR="0049320F">
        <w:t>;</w:t>
      </w:r>
    </w:p>
    <w:p w14:paraId="1E765EB3" w14:textId="36500219" w:rsidR="0004765B" w:rsidRPr="0004765B" w:rsidRDefault="0004765B" w:rsidP="00304DEF">
      <w:pPr>
        <w:numPr>
          <w:ilvl w:val="0"/>
          <w:numId w:val="31"/>
        </w:numPr>
        <w:spacing w:after="220"/>
        <w:ind w:left="1984" w:hanging="992"/>
      </w:pPr>
      <w:r w:rsidRPr="0004765B">
        <w:t>REP-900 LDSO – DUoS E-Bill</w:t>
      </w:r>
      <w:r w:rsidR="0049320F">
        <w:t>;</w:t>
      </w:r>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Aggregated DUoS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The sender takes this BASE64 encoded data and inserts this into the (empty) CustomBlock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442" w:name="_Toc181979229"/>
      <w:bookmarkStart w:id="443" w:name="_Toc181979518"/>
      <w:bookmarkStart w:id="444" w:name="_Toc18905700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442"/>
      <w:bookmarkEnd w:id="443"/>
      <w:bookmarkEnd w:id="444"/>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The receiver BASE64 decodes the contents of the CustomBlock (P03 property as per previous section)</w:t>
      </w:r>
      <w:r w:rsidR="0049320F">
        <w:t>;</w:t>
      </w:r>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445" w:name="_Toc181979230"/>
      <w:bookmarkStart w:id="446" w:name="_Toc181979519"/>
      <w:bookmarkStart w:id="447" w:name="_Toc18905700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445"/>
      <w:bookmarkEnd w:id="446"/>
      <w:bookmarkEnd w:id="44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448" w:name="_Toc161051458"/>
      <w:bookmarkStart w:id="449" w:name="_Toc161051639"/>
      <w:bookmarkStart w:id="450" w:name="_Toc161068393"/>
      <w:bookmarkStart w:id="451" w:name="_Toc161095848"/>
      <w:bookmarkStart w:id="452" w:name="_Toc161096230"/>
      <w:bookmarkStart w:id="453" w:name="_Toc181979231"/>
      <w:bookmarkStart w:id="454" w:name="_Toc181979520"/>
      <w:bookmarkStart w:id="455" w:name="_Toc189057008"/>
      <w:bookmarkEnd w:id="448"/>
      <w:bookmarkEnd w:id="449"/>
      <w:bookmarkEnd w:id="450"/>
      <w:bookmarkEnd w:id="451"/>
      <w:bookmarkEnd w:id="45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453"/>
      <w:bookmarkEnd w:id="454"/>
      <w:bookmarkEnd w:id="455"/>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6" w:name="_Toc181979232"/>
      <w:bookmarkStart w:id="457" w:name="_Toc181979521"/>
      <w:bookmarkStart w:id="458" w:name="_Toc18905700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456"/>
      <w:bookmarkEnd w:id="457"/>
      <w:bookmarkEnd w:id="458"/>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(inc)</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9" w:name="_Toc181979233"/>
      <w:bookmarkStart w:id="460" w:name="_Toc181979522"/>
      <w:bookmarkStart w:id="461" w:name="_Toc18905701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459"/>
      <w:bookmarkEnd w:id="460"/>
      <w:bookmarkEnd w:id="461"/>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462" w:name="_Toc181979234"/>
      <w:bookmarkStart w:id="463" w:name="_Toc181979523"/>
      <w:bookmarkStart w:id="464" w:name="_Toc18905701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462"/>
      <w:bookmarkEnd w:id="463"/>
      <w:bookmarkEnd w:id="464"/>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mTLS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465" w:name="_Toc181979235"/>
      <w:bookmarkStart w:id="466" w:name="_Toc181979524"/>
      <w:bookmarkStart w:id="467" w:name="_Toc189057012"/>
      <w:r>
        <w:lastRenderedPageBreak/>
        <w:t>7.16</w:t>
      </w:r>
      <w:r>
        <w:tab/>
      </w:r>
      <w:r w:rsidR="00A1123F">
        <w:t xml:space="preserve">Message </w:t>
      </w:r>
      <w:r w:rsidR="00A37521">
        <w:t>Alarms</w:t>
      </w:r>
      <w:bookmarkEnd w:id="465"/>
      <w:bookmarkEnd w:id="466"/>
      <w:bookmarkEnd w:id="467"/>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468" w:name="_Toc181979236"/>
      <w:bookmarkStart w:id="469" w:name="_Toc181979525"/>
      <w:bookmarkStart w:id="470" w:name="_Toc18905701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468"/>
      <w:bookmarkEnd w:id="469"/>
      <w:bookmarkEnd w:id="470"/>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471" w:name="_Toc181979237"/>
      <w:bookmarkStart w:id="472" w:name="_Toc181979526"/>
      <w:bookmarkStart w:id="473" w:name="_Toc18905701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471"/>
      <w:bookmarkEnd w:id="472"/>
      <w:bookmarkEnd w:id="473"/>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474" w:name="_Toc181979238"/>
      <w:bookmarkStart w:id="475" w:name="_Toc181979527"/>
      <w:bookmarkStart w:id="476" w:name="_Toc18905701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474"/>
      <w:bookmarkEnd w:id="475"/>
      <w:bookmarkEnd w:id="476"/>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477" w:name="_Toc181979239"/>
      <w:bookmarkStart w:id="478" w:name="_Toc181979528"/>
      <w:bookmarkStart w:id="479" w:name="_Toc189057016"/>
      <w:r>
        <w:lastRenderedPageBreak/>
        <w:t>8.3</w:t>
      </w:r>
      <w:r>
        <w:tab/>
      </w:r>
      <w:r w:rsidR="002336A5" w:rsidRPr="002336A5">
        <w:t>Level 1 validation - DIP Synchronous rejection</w:t>
      </w:r>
      <w:bookmarkEnd w:id="477"/>
      <w:bookmarkEnd w:id="478"/>
      <w:bookmarkEnd w:id="479"/>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480" w:name="_Toc181979240"/>
      <w:bookmarkStart w:id="481" w:name="_Toc181979529"/>
      <w:bookmarkStart w:id="482" w:name="_Toc18905701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480"/>
      <w:bookmarkEnd w:id="481"/>
      <w:bookmarkEnd w:id="48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3" w:name="_Toc181979241"/>
      <w:bookmarkStart w:id="484" w:name="_Toc181979530"/>
      <w:bookmarkStart w:id="485" w:name="_Toc18905701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483"/>
      <w:bookmarkEnd w:id="484"/>
      <w:bookmarkEnd w:id="485"/>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6" w:name="_Toc181979242"/>
      <w:bookmarkStart w:id="487" w:name="_Toc181979531"/>
      <w:bookmarkStart w:id="488" w:name="_Toc18905701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486"/>
      <w:bookmarkEnd w:id="487"/>
      <w:bookmarkEnd w:id="488"/>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489" w:name="_Toc181979243"/>
      <w:bookmarkStart w:id="490" w:name="_Toc181979532"/>
      <w:bookmarkStart w:id="491" w:name="_Toc18905702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489"/>
      <w:bookmarkEnd w:id="490"/>
      <w:bookmarkEnd w:id="491"/>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492" w:name="_Toc181979244"/>
      <w:bookmarkStart w:id="493" w:name="_Toc181979533"/>
      <w:bookmarkStart w:id="494" w:name="_Toc18905702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492"/>
      <w:bookmarkEnd w:id="493"/>
      <w:bookmarkEnd w:id="494"/>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495" w:name="_Toc181979245"/>
      <w:bookmarkStart w:id="496" w:name="_Toc181979534"/>
      <w:bookmarkStart w:id="497" w:name="_Toc18905702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495"/>
      <w:bookmarkEnd w:id="496"/>
      <w:bookmarkEnd w:id="497"/>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498" w:name="_Toc181979246"/>
      <w:bookmarkStart w:id="499" w:name="_Toc181979535"/>
      <w:bookmarkStart w:id="500" w:name="_Toc18905702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498"/>
      <w:bookmarkEnd w:id="499"/>
      <w:bookmarkEnd w:id="500"/>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501" w:name="_Toc181979247"/>
      <w:bookmarkStart w:id="502" w:name="_Toc181979536"/>
      <w:bookmarkStart w:id="503" w:name="_Toc18905702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501"/>
      <w:bookmarkEnd w:id="502"/>
      <w:bookmarkEnd w:id="503"/>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504" w:name="_Toc181979248"/>
      <w:bookmarkStart w:id="505" w:name="_Toc181979537"/>
      <w:bookmarkStart w:id="506" w:name="_Toc189057025"/>
      <w:r>
        <w:lastRenderedPageBreak/>
        <w:t>8.12</w:t>
      </w:r>
      <w:r>
        <w:tab/>
      </w:r>
      <w:r w:rsidR="00576594">
        <w:t>Workflow message handling</w:t>
      </w:r>
      <w:bookmarkEnd w:id="504"/>
      <w:bookmarkEnd w:id="505"/>
      <w:bookmarkEnd w:id="506"/>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507" w:name="_Toc181979249"/>
      <w:bookmarkStart w:id="508" w:name="_Toc181979538"/>
      <w:bookmarkStart w:id="509" w:name="_Toc189057026"/>
      <w:r w:rsidRPr="00524F88">
        <w:t>8.13</w:t>
      </w:r>
      <w:r w:rsidRPr="00524F88">
        <w:tab/>
        <w:t>System non-availability</w:t>
      </w:r>
      <w:bookmarkEnd w:id="507"/>
      <w:bookmarkEnd w:id="508"/>
      <w:bookmarkEnd w:id="509"/>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510" w:name="_Toc161068414"/>
      <w:bookmarkStart w:id="511" w:name="_Toc161095867"/>
      <w:bookmarkStart w:id="512" w:name="_Toc161096249"/>
      <w:bookmarkStart w:id="513" w:name="_Toc161133230"/>
      <w:bookmarkStart w:id="514" w:name="_Toc181979250"/>
      <w:bookmarkStart w:id="515" w:name="_Toc181979539"/>
      <w:bookmarkStart w:id="516" w:name="_Toc189057027"/>
      <w:bookmarkEnd w:id="510"/>
      <w:bookmarkEnd w:id="511"/>
      <w:bookmarkEnd w:id="512"/>
      <w:bookmarkEnd w:id="513"/>
      <w:r>
        <w:lastRenderedPageBreak/>
        <w:t>9</w:t>
      </w:r>
      <w:r>
        <w:tab/>
      </w:r>
      <w:r w:rsidR="008D680D">
        <w:t xml:space="preserve">Use of </w:t>
      </w:r>
      <w:r w:rsidR="00D41FD6">
        <w:t>APIs</w:t>
      </w:r>
      <w:r w:rsidR="008D680D">
        <w:t xml:space="preserve"> and Webhooks</w:t>
      </w:r>
      <w:bookmarkEnd w:id="514"/>
      <w:bookmarkEnd w:id="515"/>
      <w:bookmarkEnd w:id="516"/>
    </w:p>
    <w:p w14:paraId="0AC9901D" w14:textId="182628BD" w:rsidR="00D41FD6" w:rsidRDefault="00B24BBD" w:rsidP="00AC7397">
      <w:pPr>
        <w:pStyle w:val="Heading2"/>
      </w:pPr>
      <w:bookmarkStart w:id="517" w:name="_Toc181979251"/>
      <w:bookmarkStart w:id="518" w:name="_Toc181979540"/>
      <w:bookmarkStart w:id="519" w:name="_Toc189057028"/>
      <w:r>
        <w:t>9.1</w:t>
      </w:r>
      <w:r>
        <w:tab/>
      </w:r>
      <w:r w:rsidR="00D41FD6">
        <w:t>Send Messages API</w:t>
      </w:r>
      <w:bookmarkEnd w:id="517"/>
      <w:bookmarkEnd w:id="518"/>
      <w:bookmarkEnd w:id="519"/>
    </w:p>
    <w:p w14:paraId="2460247E" w14:textId="63AB2131"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520" w:name="_Toc181979252"/>
      <w:bookmarkStart w:id="521" w:name="_Toc181979541"/>
      <w:bookmarkStart w:id="522" w:name="_Toc18905702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520"/>
      <w:bookmarkEnd w:id="521"/>
      <w:bookmarkEnd w:id="522"/>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Validation of API key and establish Sender</w:t>
      </w:r>
      <w:r w:rsidR="00813567">
        <w:t>;</w:t>
      </w:r>
    </w:p>
    <w:p w14:paraId="5D684C8A" w14:textId="4AAE0E0C" w:rsidR="007C0047" w:rsidRPr="00356DB7" w:rsidRDefault="007C0047" w:rsidP="00B24BBD">
      <w:pPr>
        <w:numPr>
          <w:ilvl w:val="0"/>
          <w:numId w:val="30"/>
        </w:numPr>
        <w:spacing w:after="220"/>
        <w:ind w:left="1984" w:hanging="992"/>
      </w:pPr>
      <w:r w:rsidRPr="00356DB7">
        <w:t>Ensure Interface Id is correct</w:t>
      </w:r>
      <w:r w:rsidR="00813567">
        <w:t>;</w:t>
      </w:r>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71B32112" w:rsidR="007C0047" w:rsidRPr="00356DB7" w:rsidRDefault="007C0047" w:rsidP="00DD479D">
      <w:pPr>
        <w:pStyle w:val="Bullets-letters"/>
        <w:numPr>
          <w:ilvl w:val="1"/>
          <w:numId w:val="51"/>
        </w:numPr>
        <w:ind w:left="2552"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DD479D">
      <w:pPr>
        <w:pStyle w:val="Bullets-letters"/>
        <w:numPr>
          <w:ilvl w:val="1"/>
          <w:numId w:val="51"/>
        </w:numPr>
        <w:ind w:left="2552" w:hanging="425"/>
      </w:pPr>
      <w:r w:rsidRPr="00356DB7">
        <w:lastRenderedPageBreak/>
        <w:t>Check the message validation checks for the common blocks</w:t>
      </w:r>
      <w:r w:rsidR="00BB3119">
        <w:t>:</w:t>
      </w:r>
    </w:p>
    <w:p w14:paraId="18379635" w14:textId="48A8EFB1" w:rsidR="007C0047" w:rsidRPr="00356DB7" w:rsidRDefault="007C0047" w:rsidP="00DD479D">
      <w:pPr>
        <w:pStyle w:val="Bullets-letters"/>
        <w:numPr>
          <w:ilvl w:val="2"/>
          <w:numId w:val="29"/>
        </w:numPr>
        <w:ind w:left="1843" w:firstLine="709"/>
      </w:pPr>
      <w:r w:rsidRPr="00356DB7">
        <w:t>Check the environment is set correctly</w:t>
      </w:r>
      <w:r w:rsidR="00813567">
        <w:t>;</w:t>
      </w:r>
    </w:p>
    <w:p w14:paraId="793DD349" w14:textId="641EA35E" w:rsidR="007C0047" w:rsidRPr="00356DB7" w:rsidRDefault="007C0047" w:rsidP="00DD479D">
      <w:pPr>
        <w:pStyle w:val="Bullets-letters"/>
        <w:numPr>
          <w:ilvl w:val="2"/>
          <w:numId w:val="29"/>
        </w:numPr>
        <w:ind w:left="1843" w:firstLine="709"/>
      </w:pPr>
      <w:r w:rsidRPr="00356DB7">
        <w:t>Check Interface Id/Event Code pair is an allowable combination</w:t>
      </w:r>
      <w:r w:rsidR="00813567">
        <w:t>;</w:t>
      </w:r>
    </w:p>
    <w:p w14:paraId="4042EE9E" w14:textId="24DDC65E" w:rsidR="007C0047" w:rsidRPr="00356DB7" w:rsidRDefault="007C0047" w:rsidP="00DD479D">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3237495F" w:rsidR="007C0047" w:rsidRPr="00356DB7" w:rsidRDefault="007C0047" w:rsidP="00DD479D">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14:paraId="01AF8576" w14:textId="029D4CB7" w:rsidR="007C0047" w:rsidRPr="00356DB7" w:rsidRDefault="009B51D9" w:rsidP="00DD479D">
      <w:pPr>
        <w:pStyle w:val="Bullets-letters"/>
        <w:numPr>
          <w:ilvl w:val="0"/>
          <w:numId w:val="0"/>
        </w:numPr>
        <w:ind w:left="2268" w:hanging="425"/>
      </w:pPr>
      <w:r>
        <w:t xml:space="preserve">ii)   </w:t>
      </w:r>
      <w:r w:rsidR="007C0047" w:rsidRPr="00356DB7">
        <w:t xml:space="preserve">Check the </w:t>
      </w:r>
      <w:r w:rsidR="00BB3119">
        <w:t>DCP</w:t>
      </w:r>
      <w:r w:rsidR="007C0047" w:rsidRPr="00356DB7">
        <w:t xml:space="preserve"> is entitled to send message on behalf of the “logical” </w:t>
      </w:r>
      <w:r>
        <w:t xml:space="preserve"> </w:t>
      </w:r>
      <w:r w:rsidR="007C0047" w:rsidRPr="00356DB7">
        <w:t>sender</w:t>
      </w:r>
      <w:r>
        <w:t xml:space="preserve"> </w:t>
      </w:r>
      <w:r w:rsidR="007C0047" w:rsidRPr="00356DB7">
        <w:t>for the given role/channel</w:t>
      </w:r>
      <w:r w:rsidR="00813567">
        <w:t>;</w:t>
      </w:r>
    </w:p>
    <w:p w14:paraId="2D933427" w14:textId="1DA8ADF4" w:rsidR="007C0047" w:rsidRPr="00356DB7" w:rsidRDefault="007C0047" w:rsidP="00DD479D">
      <w:pPr>
        <w:pStyle w:val="Bullets-letters"/>
        <w:numPr>
          <w:ilvl w:val="1"/>
          <w:numId w:val="51"/>
        </w:numPr>
        <w:ind w:firstLine="197"/>
      </w:pPr>
      <w:r w:rsidRPr="00356DB7">
        <w:t>Check Sender Unique Reference is formatted correctly and unique</w:t>
      </w:r>
      <w:r w:rsidR="00813567">
        <w:t>;</w:t>
      </w:r>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r w:rsidR="00813567">
        <w:t>;</w:t>
      </w:r>
    </w:p>
    <w:p w14:paraId="711F1D92" w14:textId="3393E7D5" w:rsidR="007C0047" w:rsidRPr="00356DB7" w:rsidRDefault="007C0047" w:rsidP="00441797">
      <w:pPr>
        <w:numPr>
          <w:ilvl w:val="0"/>
          <w:numId w:val="80"/>
        </w:numPr>
        <w:spacing w:after="220"/>
      </w:pPr>
      <w:r w:rsidRPr="00356DB7">
        <w:t>Generate a Transaction timestamp, i.e. record the current date/time (UTC)</w:t>
      </w:r>
      <w:r w:rsidR="00813567">
        <w:t>;</w:t>
      </w:r>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441797">
      <w:pPr>
        <w:numPr>
          <w:ilvl w:val="0"/>
          <w:numId w:val="80"/>
        </w:numPr>
        <w:spacing w:after="220"/>
      </w:pPr>
      <w:r w:rsidRPr="00356DB7">
        <w:t>Generate service desk/audit links</w:t>
      </w:r>
      <w:r w:rsidR="00813567">
        <w:t>;</w:t>
      </w:r>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nse codes are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523" w:name="_Toc181979253"/>
      <w:bookmarkStart w:id="524" w:name="_Toc181979542"/>
      <w:bookmarkStart w:id="525" w:name="_Toc18905703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523"/>
      <w:bookmarkEnd w:id="524"/>
      <w:bookmarkEnd w:id="525"/>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eg. IF-001</w:t>
      </w:r>
    </w:p>
    <w:p w14:paraId="62750A2D" w14:textId="6635A702" w:rsidR="009D12B5" w:rsidRPr="00E02A90" w:rsidRDefault="009D12B5" w:rsidP="008E619F">
      <w:pPr>
        <w:numPr>
          <w:ilvl w:val="0"/>
          <w:numId w:val="34"/>
        </w:numPr>
        <w:spacing w:after="220"/>
        <w:ind w:left="1984" w:hanging="992"/>
      </w:pPr>
      <w:r>
        <w:t>The DIP ID of the message recipient, eg.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526" w:name="_Toc181979254"/>
      <w:bookmarkStart w:id="527" w:name="_Toc181979543"/>
      <w:bookmarkStart w:id="528" w:name="_Toc18905703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526"/>
      <w:bookmarkEnd w:id="527"/>
      <w:bookmarkEnd w:id="528"/>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529" w:name="_Toc181979255"/>
      <w:bookmarkStart w:id="530" w:name="_Toc181979544"/>
      <w:bookmarkStart w:id="531" w:name="_Toc18905703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529"/>
      <w:bookmarkEnd w:id="530"/>
      <w:bookmarkEnd w:id="531"/>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DD479D">
      <w:pPr>
        <w:pStyle w:val="Bullets-letters"/>
        <w:numPr>
          <w:ilvl w:val="0"/>
          <w:numId w:val="35"/>
        </w:numPr>
        <w:ind w:hanging="76"/>
      </w:pPr>
      <w:r>
        <w:t>Synchronous (Level 3)</w:t>
      </w:r>
      <w:r w:rsidR="00E63C72">
        <w:t>;</w:t>
      </w:r>
      <w:r>
        <w:t xml:space="preserve"> and </w:t>
      </w:r>
    </w:p>
    <w:p w14:paraId="7327FC9B" w14:textId="714858BF" w:rsidR="00EF350A" w:rsidRDefault="00EF350A" w:rsidP="00DD479D">
      <w:pPr>
        <w:pStyle w:val="Bullets-letters"/>
        <w:numPr>
          <w:ilvl w:val="0"/>
          <w:numId w:val="35"/>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532" w:name="_Toc181979256"/>
      <w:bookmarkStart w:id="533" w:name="_Toc181979545"/>
      <w:bookmarkStart w:id="534" w:name="_Toc18905703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532"/>
      <w:bookmarkEnd w:id="533"/>
      <w:bookmarkEnd w:id="534"/>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535" w:name="_Toc181979257"/>
      <w:bookmarkStart w:id="536" w:name="_Toc181979546"/>
      <w:bookmarkStart w:id="537" w:name="_Toc189057034"/>
      <w:r w:rsidRPr="00F52D4D">
        <w:rPr>
          <w:rFonts w:cs="Times New Roman"/>
          <w:bCs w:val="0"/>
          <w:iCs w:val="0"/>
          <w:sz w:val="24"/>
          <w:szCs w:val="20"/>
          <w:lang w:eastAsia="en-US"/>
        </w:rPr>
        <w:lastRenderedPageBreak/>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535"/>
      <w:bookmarkEnd w:id="536"/>
      <w:bookmarkEnd w:id="537"/>
    </w:p>
    <w:p w14:paraId="28B8A087" w14:textId="7347EC6C"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538" w:name="_Toc181979258"/>
      <w:bookmarkStart w:id="539" w:name="_Toc181979547"/>
      <w:bookmarkStart w:id="540" w:name="_Toc189057035"/>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538"/>
      <w:bookmarkEnd w:id="539"/>
      <w:bookmarkEnd w:id="540"/>
    </w:p>
    <w:p w14:paraId="6ACA59B8" w14:textId="51B8E1BE"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572DD2">
      <w:pPr>
        <w:numPr>
          <w:ilvl w:val="0"/>
          <w:numId w:val="78"/>
        </w:numPr>
        <w:spacing w:after="220"/>
        <w:ind w:left="1984" w:hanging="992"/>
      </w:pPr>
      <w:r w:rsidRPr="00572DD2">
        <w:t>Average daily volume of 66,000 messages/day;</w:t>
      </w:r>
    </w:p>
    <w:p w14:paraId="21610FA0" w14:textId="6F04F744" w:rsidR="00887AA6" w:rsidRPr="00572DD2" w:rsidRDefault="00887AA6" w:rsidP="00572DD2">
      <w:pPr>
        <w:numPr>
          <w:ilvl w:val="0"/>
          <w:numId w:val="78"/>
        </w:numPr>
        <w:spacing w:after="220"/>
        <w:ind w:left="1984" w:hanging="992"/>
      </w:pPr>
      <w:r w:rsidRPr="00572DD2">
        <w:t>Peak daily volume of 300,000 messages/day;</w:t>
      </w:r>
    </w:p>
    <w:p w14:paraId="23A12818" w14:textId="71128044" w:rsidR="00887AA6" w:rsidRPr="00572DD2" w:rsidRDefault="00887AA6" w:rsidP="00572DD2">
      <w:pPr>
        <w:numPr>
          <w:ilvl w:val="0"/>
          <w:numId w:val="78"/>
        </w:numPr>
        <w:spacing w:after="220"/>
        <w:ind w:left="1984" w:hanging="992"/>
      </w:pPr>
      <w:r w:rsidRPr="00572DD2">
        <w:t>Average hourly volume of 2,750 messages/hour;</w:t>
      </w:r>
    </w:p>
    <w:p w14:paraId="788BF8AE" w14:textId="3DBD5292" w:rsidR="00887AA6" w:rsidRPr="00572DD2" w:rsidRDefault="00887AA6" w:rsidP="00572DD2">
      <w:pPr>
        <w:numPr>
          <w:ilvl w:val="0"/>
          <w:numId w:val="78"/>
        </w:numPr>
        <w:spacing w:after="220"/>
        <w:ind w:left="1984" w:hanging="992"/>
      </w:pPr>
      <w:r w:rsidRPr="00572DD2">
        <w:t>Peak hourly volume of 35,000 messages/hour; and</w:t>
      </w:r>
    </w:p>
    <w:p w14:paraId="2CD034DB" w14:textId="67A9E762" w:rsidR="00887AA6" w:rsidRPr="00572DD2" w:rsidRDefault="00887AA6" w:rsidP="00572DD2">
      <w:pPr>
        <w:numPr>
          <w:ilvl w:val="0"/>
          <w:numId w:val="7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572DD2">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572DD2">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2CD25A45" w14:textId="030477E1"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541" w:name="_Toc181979259"/>
      <w:bookmarkStart w:id="542" w:name="_Toc181979548"/>
      <w:bookmarkStart w:id="543" w:name="_Toc189057036"/>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541"/>
      <w:bookmarkEnd w:id="542"/>
      <w:bookmarkEnd w:id="543"/>
    </w:p>
    <w:p w14:paraId="11997FEF" w14:textId="76A703E5"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8B7C033" w:rsidR="00481A4F" w:rsidRDefault="00F52D4D" w:rsidP="00F52D4D">
      <w:pPr>
        <w:spacing w:after="220"/>
        <w:ind w:left="992" w:hanging="992"/>
      </w:pPr>
      <w:r>
        <w:t>9.</w:t>
      </w:r>
      <w:r w:rsidR="00903F10">
        <w:t>9</w:t>
      </w:r>
      <w:r>
        <w:t>.4</w:t>
      </w:r>
      <w:r>
        <w:tab/>
      </w:r>
      <w:r w:rsidR="00481A4F" w:rsidRPr="00D55745">
        <w:t>The response body of the HTTP call will deliver the Sender a transaction ID and optionally a correlation ID against the Sender's Unique Reference for each message.</w:t>
      </w:r>
    </w:p>
    <w:p w14:paraId="5F972FB2" w14:textId="5C5527BD" w:rsidR="007A5334" w:rsidRDefault="00F52D4D" w:rsidP="007A5334">
      <w:pPr>
        <w:pStyle w:val="Heading2"/>
      </w:pPr>
      <w:bookmarkStart w:id="544" w:name="_Toc181979260"/>
      <w:bookmarkStart w:id="545" w:name="_Toc181979549"/>
      <w:bookmarkStart w:id="546" w:name="_Toc189057037"/>
      <w:r>
        <w:t>9.</w:t>
      </w:r>
      <w:r w:rsidR="00903F10">
        <w:t>10</w:t>
      </w:r>
      <w:r>
        <w:tab/>
      </w:r>
      <w:r w:rsidR="007A5334">
        <w:t>DIP API Actions</w:t>
      </w:r>
      <w:bookmarkEnd w:id="544"/>
      <w:bookmarkEnd w:id="545"/>
      <w:bookmarkEnd w:id="546"/>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547" w:name="_Toc181979261"/>
      <w:bookmarkStart w:id="548" w:name="_Toc181979550"/>
      <w:bookmarkStart w:id="549" w:name="_Toc189057038"/>
      <w:r>
        <w:t>9.</w:t>
      </w:r>
      <w:r w:rsidR="00903F10">
        <w:t>11</w:t>
      </w:r>
      <w:r>
        <w:tab/>
      </w:r>
      <w:r w:rsidR="007A1177">
        <w:t>API Version Control</w:t>
      </w:r>
      <w:bookmarkEnd w:id="547"/>
      <w:bookmarkEnd w:id="548"/>
      <w:bookmarkEnd w:id="549"/>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550" w:name="_Toc181979262"/>
      <w:bookmarkStart w:id="551" w:name="_Toc181979551"/>
      <w:bookmarkStart w:id="552" w:name="_Toc189057039"/>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550"/>
      <w:bookmarkEnd w:id="551"/>
      <w:bookmarkEnd w:id="552"/>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553" w:name="_Toc181979263"/>
      <w:bookmarkStart w:id="554" w:name="_Toc181979552"/>
      <w:bookmarkStart w:id="555" w:name="_Toc189057040"/>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553"/>
      <w:bookmarkEnd w:id="554"/>
      <w:bookmarkEnd w:id="555"/>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6" w:name="_Toc181979264"/>
      <w:bookmarkStart w:id="557" w:name="_Toc181979553"/>
      <w:bookmarkStart w:id="558" w:name="_Toc189057041"/>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556"/>
      <w:bookmarkEnd w:id="557"/>
      <w:bookmarkEnd w:id="558"/>
    </w:p>
    <w:p w14:paraId="231212C7" w14:textId="31364665" w:rsidR="00AC7397" w:rsidRPr="00356DB7" w:rsidRDefault="00AF7B6E" w:rsidP="00AF7B6E">
      <w:pPr>
        <w:spacing w:after="220"/>
        <w:ind w:left="992" w:hanging="992"/>
      </w:pPr>
      <w:r>
        <w:t>9.</w:t>
      </w:r>
      <w:r w:rsidR="00903F10">
        <w:t>14</w:t>
      </w:r>
      <w:r>
        <w:t>.1</w:t>
      </w:r>
      <w:r>
        <w:tab/>
      </w:r>
      <w:r w:rsidR="00AC7397" w:rsidRPr="00356DB7">
        <w:t xml:space="preserve">API Keys are used within the DIP to enforce rate limiting, quota management and analytics. This functionality is performed by Azure API Management (APIM). </w:t>
      </w:r>
    </w:p>
    <w:p w14:paraId="07672F8B" w14:textId="0A37710E" w:rsidR="00AC7397" w:rsidRPr="00356DB7" w:rsidRDefault="00AF7B6E" w:rsidP="00AF7B6E">
      <w:pPr>
        <w:spacing w:after="220"/>
        <w:ind w:left="992" w:hanging="992"/>
      </w:pPr>
      <w:r>
        <w:t>9.</w:t>
      </w:r>
      <w:r w:rsidR="00903F10">
        <w:t>14</w:t>
      </w:r>
      <w:r>
        <w:t>.2</w:t>
      </w:r>
      <w:r>
        <w:tab/>
      </w:r>
      <w:r w:rsidR="00AC7397" w:rsidRPr="00356DB7">
        <w:t>The API Key will need to be provided in the Message header field X-API-KEY of all Messages.</w:t>
      </w:r>
    </w:p>
    <w:p w14:paraId="1C979368" w14:textId="0BF8C9D5" w:rsidR="00AC7397" w:rsidRDefault="00AF7B6E" w:rsidP="00AF7B6E">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14:paraId="7DFEC130" w14:textId="62639624" w:rsidR="00AC7397" w:rsidRDefault="00AF7B6E" w:rsidP="00AF7B6E">
      <w:pPr>
        <w:spacing w:after="220"/>
        <w:ind w:left="992" w:hanging="992"/>
      </w:pPr>
      <w:r>
        <w:t>9.</w:t>
      </w:r>
      <w:r w:rsidR="003B5C11">
        <w:t>14</w:t>
      </w:r>
      <w:r>
        <w:t>.4</w:t>
      </w:r>
      <w:r>
        <w:tab/>
      </w:r>
      <w:r w:rsidR="00AC7397">
        <w:t>Two keys are provided by default (primary/secondary) to allow API Key(s) to be rotated independently on demand.</w:t>
      </w:r>
    </w:p>
    <w:p w14:paraId="3146486C" w14:textId="2183D1E6"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9" w:name="_Toc181979265"/>
      <w:bookmarkStart w:id="560" w:name="_Toc181979554"/>
      <w:bookmarkStart w:id="561" w:name="_Toc189057042"/>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559"/>
      <w:bookmarkEnd w:id="560"/>
      <w:bookmarkEnd w:id="561"/>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7199339B" w:rsidR="00AC7397" w:rsidRDefault="00AF7B6E" w:rsidP="00AF7B6E">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62" w:name="_Toc181979266"/>
      <w:bookmarkStart w:id="563" w:name="_Toc181979555"/>
      <w:bookmarkStart w:id="564" w:name="_Toc189057043"/>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562"/>
      <w:bookmarkEnd w:id="563"/>
      <w:bookmarkEnd w:id="564"/>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565" w:name="_Toc181979267"/>
      <w:bookmarkStart w:id="566" w:name="_Toc181979556"/>
      <w:bookmarkStart w:id="567" w:name="_Toc18905704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565"/>
      <w:bookmarkEnd w:id="566"/>
      <w:bookmarkEnd w:id="56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568" w:name="_Toc181979268"/>
      <w:bookmarkStart w:id="569" w:name="_Toc181979557"/>
      <w:bookmarkStart w:id="570" w:name="_Toc18905704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568"/>
      <w:bookmarkEnd w:id="569"/>
      <w:bookmarkEnd w:id="570"/>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DD479D">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14:paraId="3FF11CB7" w14:textId="72BB80BE" w:rsidR="00F8059F" w:rsidRPr="007C5430" w:rsidRDefault="00F64D97" w:rsidP="00DD479D">
      <w:pPr>
        <w:pStyle w:val="Bullets-letters"/>
        <w:numPr>
          <w:ilvl w:val="0"/>
          <w:numId w:val="81"/>
        </w:numPr>
        <w:ind w:hanging="217"/>
      </w:pPr>
      <w:r>
        <w:t xml:space="preserve"> </w:t>
      </w:r>
      <w:r w:rsidR="00F8059F">
        <w:t>t</w:t>
      </w:r>
      <w:r w:rsidR="00F8059F" w:rsidRPr="007C5430">
        <w:t xml:space="preserve">he second is the authentication of individual </w:t>
      </w:r>
      <w:r w:rsidR="00F8059F">
        <w:t>Message</w:t>
      </w:r>
      <w:r w:rsidR="00F8059F" w:rsidRPr="007C5430">
        <w:t xml:space="preserve">s which is achieved through the </w:t>
      </w:r>
      <w:r>
        <w:t xml:space="preserve"> </w:t>
      </w:r>
      <w:r w:rsidR="00F8059F" w:rsidRPr="007C5430">
        <w:t>application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1" w:name="_Toc181979269"/>
      <w:bookmarkStart w:id="572" w:name="_Toc181979558"/>
      <w:bookmarkStart w:id="573" w:name="_Toc18905704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571"/>
      <w:bookmarkEnd w:id="572"/>
      <w:bookmarkEnd w:id="573"/>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4" w:name="_Toc181979270"/>
      <w:bookmarkStart w:id="575" w:name="_Toc181979559"/>
      <w:bookmarkStart w:id="576" w:name="_Toc18905704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574"/>
      <w:bookmarkEnd w:id="575"/>
      <w:bookmarkEnd w:id="576"/>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r>
        <w:t xml:space="preserve">i)  </w:t>
      </w:r>
      <w:r w:rsidR="008543A1" w:rsidRPr="008543A1">
        <w:t>Verb;</w:t>
      </w:r>
      <w:r>
        <w:t xml:space="preserve"> </w:t>
      </w:r>
      <w:r w:rsidR="008543A1" w:rsidRPr="008543A1">
        <w:t>Destination;</w:t>
      </w:r>
      <w:r>
        <w:t xml:space="preserve"> </w:t>
      </w:r>
      <w:r w:rsidR="008543A1" w:rsidRPr="008543A1">
        <w:t>Signature Date; SHA256 Content Hash</w:t>
      </w:r>
      <w:r w:rsidR="00696821">
        <w:t>;</w:t>
      </w:r>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only</w:t>
      </w:r>
      <w:r w:rsidR="00696821">
        <w:t>;</w:t>
      </w:r>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577" w:name="_Toc181979271"/>
      <w:bookmarkStart w:id="578" w:name="_Toc181979560"/>
      <w:bookmarkStart w:id="579" w:name="_Toc18905704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577"/>
      <w:bookmarkEnd w:id="578"/>
      <w:bookmarkEnd w:id="579"/>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3055EE08" w:rsidR="005A3010" w:rsidRPr="005A3010" w:rsidRDefault="00F64D97" w:rsidP="00DD479D">
      <w:pPr>
        <w:pStyle w:val="Bullets-letters"/>
        <w:numPr>
          <w:ilvl w:val="0"/>
          <w:numId w:val="0"/>
        </w:numPr>
        <w:ind w:left="1440" w:firstLine="545"/>
      </w:pPr>
      <w:r>
        <w:t xml:space="preserve">i)   </w:t>
      </w:r>
      <w:r w:rsidR="005A3010" w:rsidRPr="005A3010">
        <w:t>Verb - from HT</w:t>
      </w:r>
      <w:r w:rsidR="005A60D4">
        <w:t>TP Request received;</w:t>
      </w:r>
    </w:p>
    <w:p w14:paraId="48C99B02" w14:textId="33ACC701" w:rsidR="005A3010" w:rsidRPr="005A3010" w:rsidRDefault="00F64D97" w:rsidP="00DD479D">
      <w:pPr>
        <w:pStyle w:val="Bullets-letters"/>
        <w:numPr>
          <w:ilvl w:val="0"/>
          <w:numId w:val="0"/>
        </w:numPr>
        <w:ind w:left="2410" w:hanging="425"/>
      </w:pPr>
      <w:r>
        <w:t xml:space="preserve">ii)  </w:t>
      </w:r>
      <w:r w:rsidR="005A3010" w:rsidRPr="005A3010">
        <w:t xml:space="preserve">Destination - from HTTP Request (the url of the endpoint the </w:t>
      </w:r>
      <w:r w:rsidR="001C4B50">
        <w:t>Message</w:t>
      </w:r>
      <w:r w:rsidR="005A60D4">
        <w:t xml:space="preserve"> has </w:t>
      </w:r>
      <w:r>
        <w:t xml:space="preserve">  </w:t>
      </w:r>
      <w:r w:rsidR="005A60D4">
        <w:t>been received on);</w:t>
      </w:r>
    </w:p>
    <w:p w14:paraId="06B13D0E" w14:textId="0CE58538" w:rsidR="005A3010" w:rsidRPr="005A3010" w:rsidRDefault="00F64D97" w:rsidP="00DD479D">
      <w:pPr>
        <w:pStyle w:val="Bullets-letters"/>
        <w:numPr>
          <w:ilvl w:val="0"/>
          <w:numId w:val="0"/>
        </w:numPr>
        <w:ind w:left="2410" w:hanging="425"/>
      </w:pPr>
      <w:r>
        <w:t xml:space="preserve">iii) </w:t>
      </w:r>
      <w:r w:rsidR="005A3010" w:rsidRPr="005A3010">
        <w:t>Signature Date - ISO8601 timestamp in the format: YYYY-MM-</w:t>
      </w:r>
      <w:r>
        <w:t xml:space="preserve"> </w:t>
      </w:r>
      <w:r w:rsidR="005A3010" w:rsidRPr="005A3010">
        <w:t>DDTHH:MM:SS.XXX:Z (retrieved from the</w:t>
      </w:r>
      <w:r w:rsidR="00E35F20">
        <w:t xml:space="preserve"> </w:t>
      </w:r>
      <w:r w:rsidR="005A60D4">
        <w:t>X-DIP-Signature-Date);</w:t>
      </w:r>
    </w:p>
    <w:p w14:paraId="40D7A192" w14:textId="5CFDB122" w:rsidR="005A3010" w:rsidRPr="005A3010" w:rsidRDefault="00F64D97" w:rsidP="00DD479D">
      <w:pPr>
        <w:pStyle w:val="Bullets-letters"/>
        <w:numPr>
          <w:ilvl w:val="1"/>
          <w:numId w:val="51"/>
        </w:numPr>
        <w:ind w:left="2410" w:firstLine="0"/>
      </w:pPr>
      <w:r>
        <w:lastRenderedPageBreak/>
        <w:t xml:space="preserve"> </w:t>
      </w:r>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body </w:t>
      </w:r>
      <w:r w:rsidR="007442C9">
        <w:t xml:space="preserve"> </w:t>
      </w:r>
      <w:r w:rsidR="005A3010" w:rsidRPr="005A3010">
        <w:t>received.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580" w:name="_Toc181979272"/>
      <w:bookmarkStart w:id="581" w:name="_Toc181979561"/>
      <w:bookmarkStart w:id="582" w:name="_Toc18905704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580"/>
      <w:bookmarkEnd w:id="581"/>
      <w:bookmarkEnd w:id="58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mTLS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583" w:name="_Toc181979273"/>
      <w:bookmarkStart w:id="584" w:name="_Toc181979562"/>
      <w:bookmarkStart w:id="585" w:name="_Toc18905705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583"/>
      <w:bookmarkEnd w:id="584"/>
      <w:bookmarkEnd w:id="58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86" w:name="_Toc181979274"/>
      <w:bookmarkStart w:id="587" w:name="_Toc181979563"/>
      <w:bookmarkStart w:id="588" w:name="_Toc18905705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586"/>
      <w:bookmarkEnd w:id="587"/>
      <w:bookmarkEnd w:id="588"/>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0CE51792" w:rsidR="005A528B" w:rsidRDefault="005A528B" w:rsidP="008E619F">
      <w:pPr>
        <w:numPr>
          <w:ilvl w:val="0"/>
          <w:numId w:val="71"/>
        </w:numPr>
        <w:spacing w:after="220"/>
        <w:ind w:left="1984" w:hanging="992"/>
      </w:pPr>
      <w:r>
        <w:t>Fifty message channels (five to ten channel annual increase)</w:t>
      </w:r>
      <w:ins w:id="589" w:author="DCR0002" w:date="2025-02-28T12:09:00Z" w16du:dateUtc="2025-02-28T12:09:00Z">
        <w:r w:rsidR="00300393">
          <w:t>;</w:t>
        </w:r>
      </w:ins>
    </w:p>
    <w:p w14:paraId="2CEDE0AF" w14:textId="140B5EC6" w:rsidR="005A528B" w:rsidRDefault="005A528B" w:rsidP="008E619F">
      <w:pPr>
        <w:numPr>
          <w:ilvl w:val="0"/>
          <w:numId w:val="71"/>
        </w:numPr>
        <w:spacing w:after="220"/>
        <w:ind w:left="1984" w:hanging="992"/>
      </w:pPr>
      <w:r>
        <w:t>Two hundred senders (twenty senders annual increase)</w:t>
      </w:r>
      <w:ins w:id="590" w:author="DCR0002" w:date="2025-02-28T12:09:00Z" w16du:dateUtc="2025-02-28T12:09:00Z">
        <w:r w:rsidR="00300393">
          <w:t>;</w:t>
        </w:r>
      </w:ins>
    </w:p>
    <w:p w14:paraId="3CD16807" w14:textId="22735532" w:rsidR="005A528B" w:rsidRDefault="005A528B" w:rsidP="008E619F">
      <w:pPr>
        <w:numPr>
          <w:ilvl w:val="0"/>
          <w:numId w:val="71"/>
        </w:numPr>
        <w:spacing w:after="220"/>
        <w:ind w:left="1984" w:hanging="992"/>
      </w:pPr>
      <w:r>
        <w:t>Two hundred recipients (twenty recipient annual increase)</w:t>
      </w:r>
      <w:ins w:id="591" w:author="DCR0002" w:date="2025-02-28T12:09:00Z" w16du:dateUtc="2025-02-28T12:09:00Z">
        <w:r w:rsidR="00300393">
          <w:t>.</w:t>
        </w:r>
      </w:ins>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92" w:name="_Toc181979275"/>
      <w:bookmarkStart w:id="593" w:name="_Toc181979564"/>
      <w:bookmarkStart w:id="594" w:name="_Toc18905705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592"/>
      <w:bookmarkEnd w:id="593"/>
      <w:bookmarkEnd w:id="594"/>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595" w:name="_Toc181979276"/>
      <w:bookmarkStart w:id="596" w:name="_Toc181979565"/>
      <w:bookmarkStart w:id="597" w:name="_Toc18905705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595"/>
      <w:bookmarkEnd w:id="596"/>
      <w:bookmarkEnd w:id="597"/>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720F1840" w:rsidR="005A528B" w:rsidRDefault="005A528B" w:rsidP="008E619F">
      <w:pPr>
        <w:numPr>
          <w:ilvl w:val="0"/>
          <w:numId w:val="54"/>
        </w:numPr>
        <w:spacing w:after="220"/>
        <w:ind w:left="1984" w:hanging="992"/>
      </w:pPr>
      <w:r>
        <w:t>up to average hourly volume, 90th percentile time of 3s or less</w:t>
      </w:r>
      <w:ins w:id="598" w:author="DCR0002" w:date="2025-02-28T12:09:00Z" w16du:dateUtc="2025-02-28T12:09:00Z">
        <w:r w:rsidR="00300393">
          <w:t>;</w:t>
        </w:r>
      </w:ins>
    </w:p>
    <w:p w14:paraId="2139113E" w14:textId="51FE3B90" w:rsidR="005A528B" w:rsidRDefault="005A528B" w:rsidP="008E619F">
      <w:pPr>
        <w:numPr>
          <w:ilvl w:val="0"/>
          <w:numId w:val="54"/>
        </w:numPr>
        <w:spacing w:after="220"/>
        <w:ind w:left="1984" w:hanging="992"/>
      </w:pPr>
      <w:r>
        <w:t>up to average hourly volume, 99th percentile response time of 10s or less</w:t>
      </w:r>
      <w:ins w:id="599" w:author="DCR0002" w:date="2025-02-28T12:09:00Z" w16du:dateUtc="2025-02-28T12:09:00Z">
        <w:r w:rsidR="00300393">
          <w:t>;</w:t>
        </w:r>
      </w:ins>
    </w:p>
    <w:p w14:paraId="255738F0" w14:textId="24E490C1" w:rsidR="005A528B" w:rsidRDefault="005A528B" w:rsidP="008E619F">
      <w:pPr>
        <w:numPr>
          <w:ilvl w:val="0"/>
          <w:numId w:val="54"/>
        </w:numPr>
        <w:spacing w:after="220"/>
        <w:ind w:left="1984" w:hanging="992"/>
      </w:pPr>
      <w:r>
        <w:t>from average hourly to peak hourly volume, 90th percentile response time of 6s or less</w:t>
      </w:r>
      <w:ins w:id="600" w:author="DCR0002" w:date="2025-02-28T12:09:00Z" w16du:dateUtc="2025-02-28T12:09:00Z">
        <w:r w:rsidR="00300393">
          <w:t>;</w:t>
        </w:r>
      </w:ins>
    </w:p>
    <w:p w14:paraId="1E30189F" w14:textId="5F91CAC8" w:rsidR="005A528B" w:rsidRDefault="005A528B" w:rsidP="008E619F">
      <w:pPr>
        <w:numPr>
          <w:ilvl w:val="0"/>
          <w:numId w:val="54"/>
        </w:numPr>
        <w:spacing w:after="220"/>
        <w:ind w:left="1984" w:hanging="992"/>
      </w:pPr>
      <w:r>
        <w:t>from average hourly to peak hourly volume, 99th percentile response time of 30s or less</w:t>
      </w:r>
      <w:ins w:id="601" w:author="DCR0002" w:date="2025-02-28T12:09:00Z" w16du:dateUtc="2025-02-28T12:09:00Z">
        <w:r w:rsidR="00300393">
          <w:t>.</w:t>
        </w:r>
      </w:ins>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1CFC0CD8" w:rsidR="008A3260" w:rsidRDefault="008B1E45" w:rsidP="00ED2CD8">
      <w:pPr>
        <w:pStyle w:val="Heading2"/>
      </w:pPr>
      <w:bookmarkStart w:id="602" w:name="_Toc181979277"/>
      <w:bookmarkStart w:id="603" w:name="_Toc181979566"/>
      <w:bookmarkStart w:id="604" w:name="_Toc189057054"/>
      <w:ins w:id="605" w:author="DCR0002" w:date="2025-02-28T12:08:00Z" w16du:dateUtc="2025-02-28T12:08:00Z">
        <w:r>
          <w:t>[DCR0002]</w:t>
        </w:r>
      </w:ins>
      <w:r w:rsidR="008E619F">
        <w:t>11.4</w:t>
      </w:r>
      <w:r w:rsidR="008E619F">
        <w:tab/>
      </w:r>
      <w:r w:rsidR="008A3260">
        <w:t>System availability</w:t>
      </w:r>
      <w:bookmarkEnd w:id="602"/>
      <w:bookmarkEnd w:id="603"/>
      <w:bookmarkEnd w:id="604"/>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BF02673" w:rsidR="008A3260" w:rsidRDefault="008A3260" w:rsidP="008E619F">
      <w:pPr>
        <w:numPr>
          <w:ilvl w:val="0"/>
          <w:numId w:val="58"/>
        </w:numPr>
        <w:spacing w:after="220"/>
        <w:ind w:left="1984" w:hanging="992"/>
      </w:pPr>
      <w:r>
        <w:t>Percentage of uptime – 99.95% (unplanned)</w:t>
      </w:r>
      <w:ins w:id="606" w:author="DCR0002" w:date="2025-02-28T12:09:00Z" w16du:dateUtc="2025-02-28T12:09:00Z">
        <w:r w:rsidR="00300393">
          <w:t>;</w:t>
        </w:r>
      </w:ins>
    </w:p>
    <w:p w14:paraId="6B945437" w14:textId="4B8FC533" w:rsidR="008A3260" w:rsidRDefault="008A3260" w:rsidP="008E619F">
      <w:pPr>
        <w:numPr>
          <w:ilvl w:val="0"/>
          <w:numId w:val="58"/>
        </w:numPr>
        <w:spacing w:after="220"/>
        <w:ind w:left="1984" w:hanging="992"/>
      </w:pPr>
      <w:r>
        <w:t>Mean time to recovery (MTTR) – 60 minutes</w:t>
      </w:r>
      <w:ins w:id="607" w:author="DCR0002" w:date="2025-02-28T12:09:00Z" w16du:dateUtc="2025-02-28T12:09:00Z">
        <w:r w:rsidR="00300393">
          <w:t>;</w:t>
        </w:r>
      </w:ins>
    </w:p>
    <w:p w14:paraId="06B2FD60" w14:textId="0E703D40" w:rsidR="008A3260" w:rsidRDefault="008A3260" w:rsidP="008E619F">
      <w:pPr>
        <w:numPr>
          <w:ilvl w:val="0"/>
          <w:numId w:val="58"/>
        </w:numPr>
        <w:spacing w:after="220"/>
        <w:ind w:left="1984" w:hanging="992"/>
      </w:pPr>
      <w:r>
        <w:t>Mean time between failures (MTBR) – n/a</w:t>
      </w:r>
      <w:ins w:id="608" w:author="DCR0002" w:date="2025-02-28T12:09:00Z" w16du:dateUtc="2025-02-28T12:09:00Z">
        <w:r w:rsidR="00300393">
          <w:t>;</w:t>
        </w:r>
      </w:ins>
    </w:p>
    <w:p w14:paraId="61DA8211" w14:textId="3F1CABC4" w:rsidR="008A3260" w:rsidRDefault="008A3260" w:rsidP="008E619F">
      <w:pPr>
        <w:numPr>
          <w:ilvl w:val="0"/>
          <w:numId w:val="58"/>
        </w:numPr>
        <w:spacing w:after="220"/>
        <w:ind w:left="1984" w:hanging="992"/>
      </w:pPr>
      <w:r>
        <w:t>Recovery time objective (RTO) – 60 minutes</w:t>
      </w:r>
      <w:ins w:id="609" w:author="DCR0002" w:date="2025-02-28T12:09:00Z" w16du:dateUtc="2025-02-28T12:09:00Z">
        <w:r w:rsidR="00300393">
          <w:t>;</w:t>
        </w:r>
      </w:ins>
    </w:p>
    <w:p w14:paraId="13F1DBD8" w14:textId="1CE350DC" w:rsidR="008A3260" w:rsidRDefault="008A3260" w:rsidP="008E619F">
      <w:pPr>
        <w:numPr>
          <w:ilvl w:val="0"/>
          <w:numId w:val="58"/>
        </w:numPr>
        <w:spacing w:after="220"/>
        <w:ind w:left="1984" w:hanging="992"/>
      </w:pPr>
      <w:r>
        <w:t>Recovery point objective (RPO) – 0</w:t>
      </w:r>
      <w:ins w:id="610" w:author="DCR0002" w:date="2025-02-28T12:09:00Z" w16du:dateUtc="2025-02-28T12:09:00Z">
        <w:r w:rsidR="00300393">
          <w:t>.</w:t>
        </w:r>
      </w:ins>
      <w:r>
        <w:t xml:space="preserve"> </w:t>
      </w:r>
    </w:p>
    <w:p w14:paraId="4AF539CF" w14:textId="7DB24DA5" w:rsidR="00300393" w:rsidRDefault="00300393" w:rsidP="00300393">
      <w:pPr>
        <w:spacing w:after="220"/>
        <w:ind w:left="992" w:hanging="992"/>
        <w:rPr>
          <w:ins w:id="611" w:author="DCR0002" w:date="2025-02-28T12:08:00Z" w16du:dateUtc="2025-02-28T12:08:00Z"/>
        </w:rPr>
      </w:pPr>
      <w:ins w:id="612" w:author="DCR0002" w:date="2025-02-28T12:08:00Z" w16du:dateUtc="2025-02-28T12:08:00Z">
        <w:r w:rsidRPr="2E4BFB89">
          <w:t>11.4.2</w:t>
        </w:r>
        <w:r>
          <w:tab/>
        </w:r>
        <w:r w:rsidRPr="2E4BFB89">
          <w:t xml:space="preserve">All DIP Users’ systems (except those stated in sections 11.4.3 </w:t>
        </w:r>
      </w:ins>
      <w:ins w:id="613" w:author="DCR0002" w:date="2025-02-28T12:09:00Z" w16du:dateUtc="2025-02-28T12:09:00Z">
        <w:r>
          <w:t>and</w:t>
        </w:r>
      </w:ins>
      <w:ins w:id="614" w:author="DCR0002" w:date="2025-02-28T12:08:00Z" w16du:dateUtc="2025-02-28T12:08:00Z">
        <w:r w:rsidRPr="2E4BFB89">
          <w:t xml:space="preserve"> 11.4.4 below) shall provide an asynchronous response (Level 4 validation) to a message within the following timeframes:</w:t>
        </w:r>
      </w:ins>
    </w:p>
    <w:p w14:paraId="3CB7A9C5" w14:textId="77777777" w:rsidR="00300393" w:rsidRDefault="00300393" w:rsidP="00300393">
      <w:pPr>
        <w:numPr>
          <w:ilvl w:val="0"/>
          <w:numId w:val="116"/>
        </w:numPr>
        <w:spacing w:after="220"/>
        <w:ind w:left="1984" w:hanging="992"/>
        <w:rPr>
          <w:ins w:id="615" w:author="DCR0002" w:date="2025-02-28T12:08:00Z" w16du:dateUtc="2025-02-28T12:08:00Z"/>
        </w:rPr>
      </w:pPr>
      <w:ins w:id="616" w:author="DCR0002" w:date="2025-02-28T12:08:00Z" w16du:dateUtc="2025-02-28T12:08:00Z">
        <w:r>
          <w:t>up to average hourly volume, mean response time of 6s or less;</w:t>
        </w:r>
      </w:ins>
    </w:p>
    <w:p w14:paraId="6CF8AFCC" w14:textId="77777777" w:rsidR="00300393" w:rsidRDefault="00300393" w:rsidP="00300393">
      <w:pPr>
        <w:numPr>
          <w:ilvl w:val="0"/>
          <w:numId w:val="116"/>
        </w:numPr>
        <w:spacing w:after="220"/>
        <w:ind w:left="1984" w:hanging="992"/>
        <w:rPr>
          <w:ins w:id="617" w:author="DCR0002" w:date="2025-02-28T12:08:00Z" w16du:dateUtc="2025-02-28T12:08:00Z"/>
        </w:rPr>
      </w:pPr>
      <w:ins w:id="618" w:author="DCR0002" w:date="2025-02-28T12:08:00Z" w16du:dateUtc="2025-02-28T12:08:00Z">
        <w:r>
          <w:lastRenderedPageBreak/>
          <w:t>up to average hourly volume, 90th percentile response time of 12s or less;</w:t>
        </w:r>
      </w:ins>
    </w:p>
    <w:p w14:paraId="1B7D1F05" w14:textId="77777777" w:rsidR="00300393" w:rsidRDefault="00300393" w:rsidP="00300393">
      <w:pPr>
        <w:numPr>
          <w:ilvl w:val="0"/>
          <w:numId w:val="116"/>
        </w:numPr>
        <w:spacing w:after="220"/>
        <w:ind w:left="1984" w:hanging="992"/>
        <w:rPr>
          <w:ins w:id="619" w:author="DCR0002" w:date="2025-02-28T12:08:00Z" w16du:dateUtc="2025-02-28T12:08:00Z"/>
        </w:rPr>
      </w:pPr>
      <w:ins w:id="620" w:author="DCR0002" w:date="2025-02-28T12:08:00Z" w16du:dateUtc="2025-02-28T12:08:00Z">
        <w:r>
          <w:t>from average hourly to peak hourly volume, mean response time of 10s or less;</w:t>
        </w:r>
      </w:ins>
    </w:p>
    <w:p w14:paraId="2A1BCAAD" w14:textId="77777777" w:rsidR="00300393" w:rsidRDefault="00300393" w:rsidP="00300393">
      <w:pPr>
        <w:numPr>
          <w:ilvl w:val="0"/>
          <w:numId w:val="116"/>
        </w:numPr>
        <w:spacing w:after="220"/>
        <w:ind w:left="1984" w:hanging="992"/>
        <w:rPr>
          <w:ins w:id="621" w:author="DCR0002" w:date="2025-02-28T12:08:00Z" w16du:dateUtc="2025-02-28T12:08:00Z"/>
        </w:rPr>
      </w:pPr>
      <w:ins w:id="622" w:author="DCR0002" w:date="2025-02-28T12:08:00Z" w16du:dateUtc="2025-02-28T12:08:00Z">
        <w:r>
          <w:t>from average hourly to peak hourly volume, 90th percentile response time of 16s or less.</w:t>
        </w:r>
      </w:ins>
    </w:p>
    <w:p w14:paraId="073B09BF" w14:textId="6473916F" w:rsidR="00300393" w:rsidRDefault="00300393" w:rsidP="00300393">
      <w:pPr>
        <w:spacing w:after="220"/>
        <w:ind w:left="992" w:hanging="992"/>
        <w:rPr>
          <w:ins w:id="623" w:author="DCR0002" w:date="2025-02-28T12:08:00Z" w16du:dateUtc="2025-02-28T12:08:00Z"/>
        </w:rPr>
      </w:pPr>
      <w:ins w:id="624" w:author="DCR0002" w:date="2025-02-28T12:08:00Z" w16du:dateUtc="2025-02-28T12:08:00Z">
        <w:r>
          <w:t>11.4.3</w:t>
        </w:r>
        <w:r>
          <w:tab/>
        </w:r>
      </w:ins>
      <w:ins w:id="625" w:author="DCR0002" w:date="2025-03-19T15:25:00Z" w16du:dateUtc="2025-03-19T15:25:00Z">
        <w:r w:rsidR="00A94D99" w:rsidRPr="00A94D99">
          <w:t>The BSC’s Data Acquisition Hub (DAH)</w:t>
        </w:r>
        <w:r w:rsidR="00FC4EC0">
          <w:t xml:space="preserve"> </w:t>
        </w:r>
      </w:ins>
      <w:ins w:id="626" w:author="DCR0002" w:date="2025-02-28T12:08:00Z" w16du:dateUtc="2025-02-28T12:08:00Z">
        <w:r>
          <w:t>shall have an asynchronous response time of 10 minutes or less.</w:t>
        </w:r>
      </w:ins>
    </w:p>
    <w:p w14:paraId="7EF18F04" w14:textId="538FAB1F" w:rsidR="00300393" w:rsidRDefault="00300393" w:rsidP="00300393">
      <w:pPr>
        <w:spacing w:after="220"/>
        <w:ind w:left="992" w:hanging="992"/>
        <w:rPr>
          <w:ins w:id="627" w:author="DCR0002" w:date="2025-02-28T12:08:00Z" w16du:dateUtc="2025-02-28T12:08:00Z"/>
        </w:rPr>
      </w:pPr>
      <w:ins w:id="628" w:author="DCR0002" w:date="2025-02-28T12:08:00Z" w16du:dateUtc="2025-02-28T12:08:00Z">
        <w:r>
          <w:t>11.4.4</w:t>
        </w:r>
        <w:r>
          <w:tab/>
          <w:t>All Registration Services</w:t>
        </w:r>
      </w:ins>
      <w:ins w:id="629" w:author="DCR0002" w:date="2025-03-19T15:26:00Z" w16du:dateUtc="2025-03-19T15:26:00Z">
        <w:r w:rsidR="00352BF8">
          <w:t xml:space="preserve"> (</w:t>
        </w:r>
      </w:ins>
      <w:ins w:id="630" w:author="DCR0002" w:date="2025-03-19T15:27:00Z" w16du:dateUtc="2025-03-19T15:27:00Z">
        <w:r w:rsidR="00352BF8">
          <w:t>REGS)</w:t>
        </w:r>
      </w:ins>
      <w:ins w:id="631" w:author="DCR0002" w:date="2025-02-28T12:08:00Z" w16du:dateUtc="2025-02-28T12:08:00Z">
        <w:r>
          <w:t xml:space="preserve">, </w:t>
        </w:r>
      </w:ins>
      <w:ins w:id="632" w:author="DCR0002" w:date="2025-03-19T15:09:00Z" w16du:dateUtc="2025-03-19T15:09:00Z">
        <w:r w:rsidR="00584805" w:rsidRPr="00584805">
          <w:t>Unmetered Supplies Operator</w:t>
        </w:r>
        <w:r w:rsidR="00584805">
          <w:t>s</w:t>
        </w:r>
        <w:r w:rsidR="00584805" w:rsidRPr="00584805">
          <w:t xml:space="preserve"> (UMSO)</w:t>
        </w:r>
        <w:r w:rsidR="00584805">
          <w:t xml:space="preserve"> </w:t>
        </w:r>
      </w:ins>
      <w:ins w:id="633" w:author="DCR0002" w:date="2025-02-28T12:08:00Z" w16du:dateUtc="2025-02-28T12:08:00Z">
        <w:r>
          <w:t xml:space="preserve">and </w:t>
        </w:r>
      </w:ins>
      <w:ins w:id="634" w:author="DCR0002" w:date="2025-03-19T15:28:00Z" w16du:dateUtc="2025-03-19T15:28:00Z">
        <w:r w:rsidR="001B146F">
          <w:t>Distributors (</w:t>
        </w:r>
      </w:ins>
      <w:ins w:id="635" w:author="DCR0002" w:date="2025-02-28T12:08:00Z" w16du:dateUtc="2025-02-28T12:08:00Z">
        <w:r>
          <w:t>DNOs</w:t>
        </w:r>
      </w:ins>
      <w:ins w:id="636" w:author="DCR0002" w:date="2025-03-19T15:28:00Z" w16du:dateUtc="2025-03-19T15:28:00Z">
        <w:r w:rsidR="00DE68A7">
          <w:t>/iDNOs)</w:t>
        </w:r>
      </w:ins>
      <w:ins w:id="637" w:author="DCR0002" w:date="2025-02-28T12:08:00Z" w16du:dateUtc="2025-02-28T12:08:00Z">
        <w:r>
          <w:t xml:space="preserve"> shall have an asynchronous response time of 60 minutes or less</w:t>
        </w:r>
      </w:ins>
      <w:ins w:id="638" w:author="DCR0002" w:date="2025-03-19T15:30:00Z" w16du:dateUtc="2025-03-19T15:30:00Z">
        <w:r w:rsidR="008736BC">
          <w:t xml:space="preserve"> within normal operating hours</w:t>
        </w:r>
      </w:ins>
      <w:ins w:id="639" w:author="DCR0002" w:date="2025-03-19T15:33:00Z" w16du:dateUtc="2025-03-19T15:33:00Z">
        <w:r w:rsidR="002B7958">
          <w:t xml:space="preserve"> (</w:t>
        </w:r>
        <w:r w:rsidR="00923416">
          <w:t xml:space="preserve">05:00 to 18:00 </w:t>
        </w:r>
      </w:ins>
      <w:ins w:id="640" w:author="DCR0002" w:date="2025-03-19T15:34:00Z" w16du:dateUtc="2025-03-19T15:34:00Z">
        <w:r w:rsidR="00923416">
          <w:t>and 21:00 23:00 Working Days only)</w:t>
        </w:r>
      </w:ins>
      <w:ins w:id="641" w:author="DCR0002" w:date="2025-02-28T12:08:00Z" w16du:dateUtc="2025-02-28T12:08:00Z">
        <w:r>
          <w:t>.</w:t>
        </w:r>
      </w:ins>
    </w:p>
    <w:p w14:paraId="45F88179" w14:textId="5824851C" w:rsidR="008B1E45" w:rsidRDefault="00BB0238" w:rsidP="00C973CE">
      <w:pPr>
        <w:spacing w:after="220"/>
        <w:ind w:left="992" w:hanging="992"/>
      </w:pPr>
      <w:ins w:id="642" w:author="DCR0002" w:date="2025-03-19T15:37:00Z" w16du:dateUtc="2025-03-19T15:37: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where used in DUoS billing by a Distributor</w:t>
        </w:r>
        <w:r w:rsidRPr="00887AA6">
          <w:rPr>
            <w:szCs w:val="20"/>
            <w:lang w:eastAsia="en-US"/>
          </w:rPr>
          <w:t>.</w:t>
        </w:r>
      </w:ins>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643" w:name="_Toc181979278"/>
      <w:bookmarkStart w:id="644" w:name="_Toc181979567"/>
      <w:bookmarkStart w:id="645" w:name="_Toc189057055"/>
      <w:r w:rsidRPr="008E619F">
        <w:rPr>
          <w:rFonts w:ascii="Times New Roman Bold" w:hAnsi="Times New Roman Bold" w:cs="Times New Roman"/>
          <w:bCs w:val="0"/>
          <w:kern w:val="28"/>
          <w:sz w:val="28"/>
          <w:szCs w:val="20"/>
          <w:lang w:eastAsia="en-US"/>
        </w:rPr>
        <w:lastRenderedPageBreak/>
        <w:t>Amendment Record</w:t>
      </w:r>
      <w:bookmarkEnd w:id="643"/>
      <w:bookmarkEnd w:id="644"/>
      <w:bookmarkEnd w:id="645"/>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4F5536" w:rsidRPr="008E619F" w14:paraId="425FEB7C" w14:textId="77777777" w:rsidTr="007F7F7D">
        <w:trPr>
          <w:cantSplit/>
          <w:ins w:id="646" w:author="DCR0002" w:date="2025-02-28T12:10:00Z"/>
        </w:trPr>
        <w:tc>
          <w:tcPr>
            <w:tcW w:w="523" w:type="pct"/>
            <w:tcMar>
              <w:top w:w="85" w:type="dxa"/>
              <w:left w:w="85" w:type="dxa"/>
              <w:bottom w:w="85" w:type="dxa"/>
              <w:right w:w="85" w:type="dxa"/>
            </w:tcMar>
          </w:tcPr>
          <w:p w14:paraId="64231712" w14:textId="11A5A52C" w:rsidR="004F5536" w:rsidRDefault="004F5536" w:rsidP="008E619F">
            <w:pPr>
              <w:spacing w:after="0"/>
              <w:jc w:val="left"/>
              <w:rPr>
                <w:ins w:id="647" w:author="DCR0002" w:date="2025-02-28T12:10:00Z" w16du:dateUtc="2025-02-28T12:10:00Z"/>
                <w:sz w:val="20"/>
                <w:szCs w:val="20"/>
                <w:lang w:eastAsia="en-US"/>
              </w:rPr>
            </w:pPr>
            <w:ins w:id="648" w:author="DCR0002" w:date="2025-02-28T12:10:00Z" w16du:dateUtc="2025-02-28T12:10:00Z">
              <w:r>
                <w:rPr>
                  <w:sz w:val="20"/>
                  <w:szCs w:val="20"/>
                  <w:lang w:eastAsia="en-US"/>
                </w:rPr>
                <w:t>2.</w:t>
              </w:r>
            </w:ins>
            <w:ins w:id="649" w:author="DCR0002" w:date="2025-03-19T15:47:00Z" w16du:dateUtc="2025-03-19T15:47:00Z">
              <w:r w:rsidR="00000324">
                <w:rPr>
                  <w:sz w:val="20"/>
                  <w:szCs w:val="20"/>
                  <w:lang w:eastAsia="en-US"/>
                </w:rPr>
                <w:t>2</w:t>
              </w:r>
            </w:ins>
          </w:p>
        </w:tc>
        <w:tc>
          <w:tcPr>
            <w:tcW w:w="726" w:type="pct"/>
            <w:tcMar>
              <w:top w:w="85" w:type="dxa"/>
              <w:left w:w="85" w:type="dxa"/>
              <w:bottom w:w="85" w:type="dxa"/>
              <w:right w:w="85" w:type="dxa"/>
            </w:tcMar>
          </w:tcPr>
          <w:p w14:paraId="3139001B" w14:textId="77777777" w:rsidR="004F5536" w:rsidRDefault="004F5536" w:rsidP="008E619F">
            <w:pPr>
              <w:spacing w:after="0"/>
              <w:jc w:val="left"/>
              <w:rPr>
                <w:ins w:id="650" w:author="DCR0002" w:date="2025-02-28T12:10:00Z" w16du:dateUtc="2025-02-28T12:10:00Z"/>
                <w:sz w:val="20"/>
                <w:szCs w:val="20"/>
                <w:lang w:eastAsia="en-US"/>
              </w:rPr>
            </w:pPr>
          </w:p>
        </w:tc>
        <w:tc>
          <w:tcPr>
            <w:tcW w:w="1975" w:type="pct"/>
            <w:tcMar>
              <w:top w:w="85" w:type="dxa"/>
              <w:left w:w="85" w:type="dxa"/>
              <w:bottom w:w="85" w:type="dxa"/>
              <w:right w:w="85" w:type="dxa"/>
            </w:tcMar>
          </w:tcPr>
          <w:p w14:paraId="72C5DB3B" w14:textId="263AFB75" w:rsidR="004F5536" w:rsidRDefault="000B0B1F" w:rsidP="008E619F">
            <w:pPr>
              <w:spacing w:after="0"/>
              <w:jc w:val="left"/>
              <w:rPr>
                <w:ins w:id="651" w:author="DCR0002" w:date="2025-02-28T12:10:00Z" w16du:dateUtc="2025-02-28T12:10:00Z"/>
                <w:sz w:val="20"/>
                <w:szCs w:val="20"/>
                <w:lang w:eastAsia="en-US"/>
              </w:rPr>
            </w:pPr>
            <w:ins w:id="652" w:author="DCR0002" w:date="2025-02-28T12:10:00Z" w16du:dateUtc="2025-02-28T12:10:00Z">
              <w:r>
                <w:rPr>
                  <w:sz w:val="20"/>
                  <w:szCs w:val="20"/>
                  <w:lang w:eastAsia="en-US"/>
                </w:rPr>
                <w:t>DCR0002</w:t>
              </w:r>
            </w:ins>
          </w:p>
        </w:tc>
        <w:tc>
          <w:tcPr>
            <w:tcW w:w="1776" w:type="pct"/>
            <w:tcMar>
              <w:top w:w="85" w:type="dxa"/>
              <w:left w:w="85" w:type="dxa"/>
              <w:bottom w:w="85" w:type="dxa"/>
              <w:right w:w="85" w:type="dxa"/>
            </w:tcMar>
          </w:tcPr>
          <w:p w14:paraId="2B7854F4" w14:textId="77777777" w:rsidR="004F5536" w:rsidRDefault="004F5536" w:rsidP="008E619F">
            <w:pPr>
              <w:spacing w:after="0"/>
              <w:jc w:val="left"/>
              <w:rPr>
                <w:ins w:id="653" w:author="DCR0002" w:date="2025-02-28T12:10:00Z" w16du:dateUtc="2025-02-28T12:10: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FDDB6" w14:textId="77777777" w:rsidR="00D53334" w:rsidRDefault="00D53334" w:rsidP="004C70AD">
      <w:r>
        <w:separator/>
      </w:r>
    </w:p>
  </w:endnote>
  <w:endnote w:type="continuationSeparator" w:id="0">
    <w:p w14:paraId="0B9BFB8F" w14:textId="77777777" w:rsidR="00D53334" w:rsidRDefault="00D53334" w:rsidP="004C70AD">
      <w:r>
        <w:continuationSeparator/>
      </w:r>
    </w:p>
  </w:endnote>
  <w:endnote w:type="continuationNotice" w:id="1">
    <w:p w14:paraId="13414AFD" w14:textId="77777777" w:rsidR="00D53334" w:rsidRDefault="00D53334"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696782B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656" w:author="DCR0002" w:date="2025-02-28T12:05:00Z" w16du:dateUtc="2025-02-28T12:05:00Z">
        <w:r w:rsidR="003A1126">
          <w:t xml:space="preserve"> </w:t>
        </w:r>
      </w:ins>
      <w:del w:id="657" w:author="DCR0002" w:date="2025-02-28T12:05:00Z" w16du:dateUtc="2025-02-28T12:05:00Z">
        <w:r w:rsidR="00390D9E" w:rsidDel="003A1126">
          <w:delText>27 February 2025</w:delText>
        </w:r>
      </w:del>
    </w:fldSimple>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EDC35" w14:textId="77777777" w:rsidR="00D53334" w:rsidRPr="00FB2A13" w:rsidRDefault="00D53334" w:rsidP="004C70AD">
      <w:r w:rsidRPr="00FB2A13">
        <w:separator/>
      </w:r>
    </w:p>
  </w:footnote>
  <w:footnote w:type="continuationSeparator" w:id="0">
    <w:p w14:paraId="3987C518" w14:textId="77777777" w:rsidR="00D53334" w:rsidRDefault="00D53334" w:rsidP="004C70AD">
      <w:r>
        <w:continuationSeparator/>
      </w:r>
    </w:p>
  </w:footnote>
  <w:footnote w:type="continuationNotice" w:id="1">
    <w:p w14:paraId="44883152" w14:textId="77777777" w:rsidR="00D53334" w:rsidRDefault="00D53334"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5656EB49"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654" w:author="DCR0002" w:date="2025-03-19T15:47:00Z" w16du:dateUtc="2025-03-19T15:47:00Z">
        <w:r w:rsidR="00000324">
          <w:t>Version 2.2</w:t>
        </w:r>
      </w:ins>
      <w:del w:id="655" w:author="DCR0002" w:date="2025-03-19T15:47:00Z" w16du:dateUtc="2025-03-19T15:47:00Z">
        <w:r w:rsidR="00390D9E" w:rsidDel="00000324">
          <w:delText>Version 2.0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eastAsia="Times New Roman" w:hAnsi="Times New Roman" w:cs="Times New Roman"/>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6"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8"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4"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5"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6"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57"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60"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63"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58"/>
  </w:num>
  <w:num w:numId="2" w16cid:durableId="1487166911">
    <w:abstractNumId w:val="39"/>
  </w:num>
  <w:num w:numId="3" w16cid:durableId="2059938258">
    <w:abstractNumId w:val="1"/>
  </w:num>
  <w:num w:numId="4" w16cid:durableId="972101363">
    <w:abstractNumId w:val="25"/>
  </w:num>
  <w:num w:numId="5" w16cid:durableId="2116630286">
    <w:abstractNumId w:val="2"/>
  </w:num>
  <w:num w:numId="6" w16cid:durableId="880900804">
    <w:abstractNumId w:val="39"/>
    <w:lvlOverride w:ilvl="0">
      <w:startOverride w:val="1"/>
    </w:lvlOverride>
  </w:num>
  <w:num w:numId="7" w16cid:durableId="634799123">
    <w:abstractNumId w:val="39"/>
    <w:lvlOverride w:ilvl="0">
      <w:startOverride w:val="1"/>
    </w:lvlOverride>
  </w:num>
  <w:num w:numId="8" w16cid:durableId="922764014">
    <w:abstractNumId w:val="60"/>
  </w:num>
  <w:num w:numId="9" w16cid:durableId="1716270875">
    <w:abstractNumId w:val="28"/>
  </w:num>
  <w:num w:numId="10" w16cid:durableId="1465847635">
    <w:abstractNumId w:val="39"/>
    <w:lvlOverride w:ilvl="0">
      <w:startOverride w:val="1"/>
    </w:lvlOverride>
  </w:num>
  <w:num w:numId="11" w16cid:durableId="779421584">
    <w:abstractNumId w:val="44"/>
  </w:num>
  <w:num w:numId="12" w16cid:durableId="814420309">
    <w:abstractNumId w:val="52"/>
  </w:num>
  <w:num w:numId="13" w16cid:durableId="892615746">
    <w:abstractNumId w:val="57"/>
  </w:num>
  <w:num w:numId="14" w16cid:durableId="216087025">
    <w:abstractNumId w:val="0"/>
  </w:num>
  <w:num w:numId="15" w16cid:durableId="1725829036">
    <w:abstractNumId w:val="25"/>
    <w:lvlOverride w:ilvl="0">
      <w:startOverride w:val="1"/>
    </w:lvlOverride>
  </w:num>
  <w:num w:numId="16" w16cid:durableId="53552018">
    <w:abstractNumId w:val="25"/>
    <w:lvlOverride w:ilvl="0">
      <w:startOverride w:val="1"/>
    </w:lvlOverride>
  </w:num>
  <w:num w:numId="17" w16cid:durableId="1914385263">
    <w:abstractNumId w:val="25"/>
    <w:lvlOverride w:ilvl="0">
      <w:startOverride w:val="1"/>
    </w:lvlOverride>
  </w:num>
  <w:num w:numId="18" w16cid:durableId="1464470149">
    <w:abstractNumId w:val="16"/>
  </w:num>
  <w:num w:numId="19" w16cid:durableId="119302392">
    <w:abstractNumId w:val="62"/>
  </w:num>
  <w:num w:numId="20" w16cid:durableId="1254171906">
    <w:abstractNumId w:val="25"/>
    <w:lvlOverride w:ilvl="0">
      <w:startOverride w:val="1"/>
    </w:lvlOverride>
  </w:num>
  <w:num w:numId="21" w16cid:durableId="1622418584">
    <w:abstractNumId w:val="25"/>
    <w:lvlOverride w:ilvl="0">
      <w:startOverride w:val="1"/>
    </w:lvlOverride>
  </w:num>
  <w:num w:numId="22" w16cid:durableId="1872262220">
    <w:abstractNumId w:val="7"/>
  </w:num>
  <w:num w:numId="23" w16cid:durableId="1773160655">
    <w:abstractNumId w:val="15"/>
  </w:num>
  <w:num w:numId="24" w16cid:durableId="2118140319">
    <w:abstractNumId w:val="30"/>
  </w:num>
  <w:num w:numId="25" w16cid:durableId="689458012">
    <w:abstractNumId w:val="53"/>
  </w:num>
  <w:num w:numId="26" w16cid:durableId="2033604906">
    <w:abstractNumId w:val="4"/>
  </w:num>
  <w:num w:numId="27" w16cid:durableId="621309774">
    <w:abstractNumId w:val="56"/>
  </w:num>
  <w:num w:numId="28" w16cid:durableId="1992367491">
    <w:abstractNumId w:val="14"/>
  </w:num>
  <w:num w:numId="29" w16cid:durableId="140463532">
    <w:abstractNumId w:val="37"/>
  </w:num>
  <w:num w:numId="30" w16cid:durableId="294026393">
    <w:abstractNumId w:val="45"/>
    <w:lvlOverride w:ilvl="0">
      <w:startOverride w:val="1"/>
    </w:lvlOverride>
  </w:num>
  <w:num w:numId="31" w16cid:durableId="1665628521">
    <w:abstractNumId w:val="45"/>
    <w:lvlOverride w:ilvl="0">
      <w:startOverride w:val="1"/>
    </w:lvlOverride>
  </w:num>
  <w:num w:numId="32" w16cid:durableId="673648090">
    <w:abstractNumId w:val="45"/>
    <w:lvlOverride w:ilvl="0">
      <w:startOverride w:val="1"/>
    </w:lvlOverride>
  </w:num>
  <w:num w:numId="33" w16cid:durableId="1155534590">
    <w:abstractNumId w:val="45"/>
    <w:lvlOverride w:ilvl="0">
      <w:startOverride w:val="1"/>
    </w:lvlOverride>
  </w:num>
  <w:num w:numId="34" w16cid:durableId="2025278403">
    <w:abstractNumId w:val="45"/>
    <w:lvlOverride w:ilvl="0">
      <w:startOverride w:val="1"/>
    </w:lvlOverride>
  </w:num>
  <w:num w:numId="35" w16cid:durableId="1921671807">
    <w:abstractNumId w:val="45"/>
    <w:lvlOverride w:ilvl="0">
      <w:startOverride w:val="1"/>
    </w:lvlOverride>
  </w:num>
  <w:num w:numId="36" w16cid:durableId="1743792002">
    <w:abstractNumId w:val="45"/>
    <w:lvlOverride w:ilvl="0">
      <w:startOverride w:val="1"/>
    </w:lvlOverride>
  </w:num>
  <w:num w:numId="37" w16cid:durableId="543323286">
    <w:abstractNumId w:val="45"/>
    <w:lvlOverride w:ilvl="0">
      <w:startOverride w:val="1"/>
    </w:lvlOverride>
  </w:num>
  <w:num w:numId="38" w16cid:durableId="1803187899">
    <w:abstractNumId w:val="45"/>
    <w:lvlOverride w:ilvl="0">
      <w:startOverride w:val="1"/>
    </w:lvlOverride>
  </w:num>
  <w:num w:numId="39" w16cid:durableId="118961287">
    <w:abstractNumId w:val="45"/>
    <w:lvlOverride w:ilvl="0">
      <w:startOverride w:val="1"/>
    </w:lvlOverride>
  </w:num>
  <w:num w:numId="40" w16cid:durableId="708186807">
    <w:abstractNumId w:val="3"/>
  </w:num>
  <w:num w:numId="41" w16cid:durableId="293173725">
    <w:abstractNumId w:val="63"/>
  </w:num>
  <w:num w:numId="42" w16cid:durableId="2060783509">
    <w:abstractNumId w:val="21"/>
  </w:num>
  <w:num w:numId="43" w16cid:durableId="1740783746">
    <w:abstractNumId w:val="9"/>
  </w:num>
  <w:num w:numId="44" w16cid:durableId="1645115796">
    <w:abstractNumId w:val="12"/>
  </w:num>
  <w:num w:numId="45" w16cid:durableId="1077870694">
    <w:abstractNumId w:val="19"/>
  </w:num>
  <w:num w:numId="46" w16cid:durableId="1927110189">
    <w:abstractNumId w:val="13"/>
  </w:num>
  <w:num w:numId="47" w16cid:durableId="859397388">
    <w:abstractNumId w:val="18"/>
  </w:num>
  <w:num w:numId="48" w16cid:durableId="1907035441">
    <w:abstractNumId w:val="59"/>
  </w:num>
  <w:num w:numId="49" w16cid:durableId="392628401">
    <w:abstractNumId w:val="25"/>
    <w:lvlOverride w:ilvl="0">
      <w:startOverride w:val="1"/>
    </w:lvlOverride>
  </w:num>
  <w:num w:numId="50" w16cid:durableId="1368750416">
    <w:abstractNumId w:val="25"/>
    <w:lvlOverride w:ilvl="0">
      <w:startOverride w:val="1"/>
    </w:lvlOverride>
  </w:num>
  <w:num w:numId="51" w16cid:durableId="908274717">
    <w:abstractNumId w:val="26"/>
  </w:num>
  <w:num w:numId="52" w16cid:durableId="239601864">
    <w:abstractNumId w:val="49"/>
  </w:num>
  <w:num w:numId="53" w16cid:durableId="1968007918">
    <w:abstractNumId w:val="25"/>
    <w:lvlOverride w:ilvl="0">
      <w:startOverride w:val="1"/>
    </w:lvlOverride>
  </w:num>
  <w:num w:numId="54" w16cid:durableId="2085450031">
    <w:abstractNumId w:val="25"/>
    <w:lvlOverride w:ilvl="0">
      <w:startOverride w:val="1"/>
    </w:lvlOverride>
  </w:num>
  <w:num w:numId="55" w16cid:durableId="1208567573">
    <w:abstractNumId w:val="50"/>
  </w:num>
  <w:num w:numId="56" w16cid:durableId="106043215">
    <w:abstractNumId w:val="5"/>
  </w:num>
  <w:num w:numId="57" w16cid:durableId="1552498477">
    <w:abstractNumId w:val="43"/>
  </w:num>
  <w:num w:numId="58" w16cid:durableId="2053799692">
    <w:abstractNumId w:val="25"/>
    <w:lvlOverride w:ilvl="0">
      <w:startOverride w:val="1"/>
    </w:lvlOverride>
  </w:num>
  <w:num w:numId="59" w16cid:durableId="62604478">
    <w:abstractNumId w:val="25"/>
    <w:lvlOverride w:ilvl="0">
      <w:startOverride w:val="1"/>
    </w:lvlOverride>
  </w:num>
  <w:num w:numId="60" w16cid:durableId="1361124513">
    <w:abstractNumId w:val="11"/>
  </w:num>
  <w:num w:numId="61" w16cid:durableId="208611767">
    <w:abstractNumId w:val="25"/>
    <w:lvlOverride w:ilvl="0">
      <w:startOverride w:val="1"/>
    </w:lvlOverride>
  </w:num>
  <w:num w:numId="62" w16cid:durableId="571545263">
    <w:abstractNumId w:val="46"/>
  </w:num>
  <w:num w:numId="63" w16cid:durableId="163479508">
    <w:abstractNumId w:val="25"/>
    <w:lvlOverride w:ilvl="0">
      <w:startOverride w:val="1"/>
    </w:lvlOverride>
  </w:num>
  <w:num w:numId="64" w16cid:durableId="185951311">
    <w:abstractNumId w:val="25"/>
    <w:lvlOverride w:ilvl="0">
      <w:startOverride w:val="1"/>
    </w:lvlOverride>
  </w:num>
  <w:num w:numId="65" w16cid:durableId="1397632279">
    <w:abstractNumId w:val="25"/>
    <w:lvlOverride w:ilvl="0">
      <w:startOverride w:val="1"/>
    </w:lvlOverride>
  </w:num>
  <w:num w:numId="66" w16cid:durableId="697898542">
    <w:abstractNumId w:val="25"/>
    <w:lvlOverride w:ilvl="0">
      <w:startOverride w:val="1"/>
    </w:lvlOverride>
  </w:num>
  <w:num w:numId="67" w16cid:durableId="1734965762">
    <w:abstractNumId w:val="8"/>
  </w:num>
  <w:num w:numId="68" w16cid:durableId="170148056">
    <w:abstractNumId w:val="38"/>
  </w:num>
  <w:num w:numId="69" w16cid:durableId="1373579692">
    <w:abstractNumId w:val="42"/>
  </w:num>
  <w:num w:numId="70" w16cid:durableId="1782066983">
    <w:abstractNumId w:val="55"/>
  </w:num>
  <w:num w:numId="71" w16cid:durableId="1503816795">
    <w:abstractNumId w:val="25"/>
    <w:lvlOverride w:ilvl="0">
      <w:startOverride w:val="1"/>
    </w:lvlOverride>
  </w:num>
  <w:num w:numId="72" w16cid:durableId="376667701">
    <w:abstractNumId w:val="41"/>
  </w:num>
  <w:num w:numId="73" w16cid:durableId="666979723">
    <w:abstractNumId w:val="51"/>
  </w:num>
  <w:num w:numId="74" w16cid:durableId="1525902123">
    <w:abstractNumId w:val="40"/>
  </w:num>
  <w:num w:numId="75" w16cid:durableId="1191337501">
    <w:abstractNumId w:val="32"/>
  </w:num>
  <w:num w:numId="76" w16cid:durableId="254753341">
    <w:abstractNumId w:val="54"/>
  </w:num>
  <w:num w:numId="77" w16cid:durableId="2021081967">
    <w:abstractNumId w:val="47"/>
  </w:num>
  <w:num w:numId="78" w16cid:durableId="1153451404">
    <w:abstractNumId w:val="29"/>
  </w:num>
  <w:num w:numId="79" w16cid:durableId="420297772">
    <w:abstractNumId w:val="10"/>
  </w:num>
  <w:num w:numId="80" w16cid:durableId="1086607206">
    <w:abstractNumId w:val="33"/>
  </w:num>
  <w:num w:numId="81" w16cid:durableId="1821464284">
    <w:abstractNumId w:val="22"/>
  </w:num>
  <w:num w:numId="82" w16cid:durableId="1702777766">
    <w:abstractNumId w:val="35"/>
  </w:num>
  <w:num w:numId="83" w16cid:durableId="1680544156">
    <w:abstractNumId w:val="23"/>
  </w:num>
  <w:num w:numId="84" w16cid:durableId="1664895874">
    <w:abstractNumId w:val="25"/>
  </w:num>
  <w:num w:numId="85" w16cid:durableId="681392560">
    <w:abstractNumId w:val="25"/>
  </w:num>
  <w:num w:numId="86" w16cid:durableId="990215843">
    <w:abstractNumId w:val="25"/>
  </w:num>
  <w:num w:numId="87" w16cid:durableId="1115441295">
    <w:abstractNumId w:val="25"/>
  </w:num>
  <w:num w:numId="88" w16cid:durableId="443425808">
    <w:abstractNumId w:val="27"/>
  </w:num>
  <w:num w:numId="89" w16cid:durableId="657343526">
    <w:abstractNumId w:val="24"/>
  </w:num>
  <w:num w:numId="90" w16cid:durableId="1734887565">
    <w:abstractNumId w:val="25"/>
    <w:lvlOverride w:ilvl="0">
      <w:startOverride w:val="1"/>
    </w:lvlOverride>
  </w:num>
  <w:num w:numId="91" w16cid:durableId="17661832">
    <w:abstractNumId w:val="34"/>
  </w:num>
  <w:num w:numId="92" w16cid:durableId="1604536997">
    <w:abstractNumId w:val="48"/>
  </w:num>
  <w:num w:numId="93" w16cid:durableId="2087529724">
    <w:abstractNumId w:val="20"/>
  </w:num>
  <w:num w:numId="94" w16cid:durableId="298220102">
    <w:abstractNumId w:val="25"/>
  </w:num>
  <w:num w:numId="95" w16cid:durableId="1835104565">
    <w:abstractNumId w:val="25"/>
    <w:lvlOverride w:ilvl="0">
      <w:startOverride w:val="9"/>
    </w:lvlOverride>
  </w:num>
  <w:num w:numId="96" w16cid:durableId="203948750">
    <w:abstractNumId w:val="25"/>
    <w:lvlOverride w:ilvl="0">
      <w:startOverride w:val="2"/>
    </w:lvlOverride>
  </w:num>
  <w:num w:numId="97" w16cid:durableId="1486779243">
    <w:abstractNumId w:val="25"/>
    <w:lvlOverride w:ilvl="0">
      <w:startOverride w:val="2"/>
    </w:lvlOverride>
  </w:num>
  <w:num w:numId="98" w16cid:durableId="928388547">
    <w:abstractNumId w:val="25"/>
    <w:lvlOverride w:ilvl="0">
      <w:startOverride w:val="2"/>
    </w:lvlOverride>
  </w:num>
  <w:num w:numId="99" w16cid:durableId="1476408499">
    <w:abstractNumId w:val="25"/>
    <w:lvlOverride w:ilvl="0">
      <w:startOverride w:val="3"/>
    </w:lvlOverride>
  </w:num>
  <w:num w:numId="100" w16cid:durableId="833569833">
    <w:abstractNumId w:val="25"/>
    <w:lvlOverride w:ilvl="0">
      <w:startOverride w:val="2"/>
    </w:lvlOverride>
  </w:num>
  <w:num w:numId="101" w16cid:durableId="1019502181">
    <w:abstractNumId w:val="25"/>
    <w:lvlOverride w:ilvl="0">
      <w:startOverride w:val="2"/>
    </w:lvlOverride>
  </w:num>
  <w:num w:numId="102" w16cid:durableId="1209294315">
    <w:abstractNumId w:val="25"/>
    <w:lvlOverride w:ilvl="0">
      <w:startOverride w:val="3"/>
    </w:lvlOverride>
  </w:num>
  <w:num w:numId="103" w16cid:durableId="1552573825">
    <w:abstractNumId w:val="25"/>
    <w:lvlOverride w:ilvl="0">
      <w:startOverride w:val="3"/>
    </w:lvlOverride>
  </w:num>
  <w:num w:numId="104" w16cid:durableId="137771199">
    <w:abstractNumId w:val="25"/>
  </w:num>
  <w:num w:numId="105" w16cid:durableId="1583953383">
    <w:abstractNumId w:val="17"/>
  </w:num>
  <w:num w:numId="106" w16cid:durableId="1858421283">
    <w:abstractNumId w:val="25"/>
  </w:num>
  <w:num w:numId="107" w16cid:durableId="1228417632">
    <w:abstractNumId w:val="25"/>
  </w:num>
  <w:num w:numId="108" w16cid:durableId="946695277">
    <w:abstractNumId w:val="36"/>
  </w:num>
  <w:num w:numId="109" w16cid:durableId="1007712776">
    <w:abstractNumId w:val="25"/>
  </w:num>
  <w:num w:numId="110" w16cid:durableId="713775863">
    <w:abstractNumId w:val="6"/>
  </w:num>
  <w:num w:numId="111" w16cid:durableId="1766729944">
    <w:abstractNumId w:val="25"/>
    <w:lvlOverride w:ilvl="0">
      <w:startOverride w:val="1"/>
    </w:lvlOverride>
  </w:num>
  <w:num w:numId="112" w16cid:durableId="621423377">
    <w:abstractNumId w:val="25"/>
    <w:lvlOverride w:ilvl="0">
      <w:startOverride w:val="1"/>
    </w:lvlOverride>
  </w:num>
  <w:num w:numId="113" w16cid:durableId="1523085609">
    <w:abstractNumId w:val="61"/>
  </w:num>
  <w:num w:numId="114" w16cid:durableId="1378512712">
    <w:abstractNumId w:val="25"/>
  </w:num>
  <w:num w:numId="115" w16cid:durableId="475143353">
    <w:abstractNumId w:val="25"/>
  </w:num>
  <w:num w:numId="116" w16cid:durableId="322515819">
    <w:abstractNumId w:val="31"/>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GB" w:vendorID="64" w:dllVersion="0" w:nlCheck="1" w:checkStyle="0"/>
  <w:activeWritingStyle w:appName="MSWord" w:lang="en-GB" w:vendorID="64" w:dllVersion="6"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0324"/>
    <w:rsid w:val="00001620"/>
    <w:rsid w:val="000018E2"/>
    <w:rsid w:val="000026AD"/>
    <w:rsid w:val="00003DDA"/>
    <w:rsid w:val="00003E85"/>
    <w:rsid w:val="00006F7B"/>
    <w:rsid w:val="00010239"/>
    <w:rsid w:val="00010595"/>
    <w:rsid w:val="000107CB"/>
    <w:rsid w:val="00011855"/>
    <w:rsid w:val="00012914"/>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03CD"/>
    <w:rsid w:val="000A11BA"/>
    <w:rsid w:val="000A17A2"/>
    <w:rsid w:val="000A17F1"/>
    <w:rsid w:val="000A2D79"/>
    <w:rsid w:val="000A3C45"/>
    <w:rsid w:val="000A43A3"/>
    <w:rsid w:val="000A6845"/>
    <w:rsid w:val="000A6E21"/>
    <w:rsid w:val="000A70B7"/>
    <w:rsid w:val="000A70C0"/>
    <w:rsid w:val="000A7E5A"/>
    <w:rsid w:val="000B06CB"/>
    <w:rsid w:val="000B0B1F"/>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146F"/>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5C2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43F"/>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B7958"/>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2F710B"/>
    <w:rsid w:val="00300393"/>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2BF8"/>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84E"/>
    <w:rsid w:val="00397FB7"/>
    <w:rsid w:val="003A0176"/>
    <w:rsid w:val="003A0326"/>
    <w:rsid w:val="003A11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4401"/>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4A24"/>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536"/>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4805"/>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2E0"/>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1A9D"/>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36BC"/>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1E45"/>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1EFD"/>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416"/>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3F4"/>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4D99"/>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29A"/>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56307"/>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4A3"/>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0238"/>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3CE"/>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C71CC"/>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3334"/>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8A7"/>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6D30"/>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2E1"/>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4E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d="http://www.w3.org/2001/XMLSchema" xmlns:xsi="http://www.w3.org/2001/XMLSchema-instance" xmlns="http://www.boldonjames.com/2008/01/sie/internal/label" sislVersion="0" policy="973096ae-7329-4b3b-9368-47aeba6959e1" origin="userSelected"/>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07b38fa7-cbdc-4959-a5a2-a75151a6b6fc"/>
    <ds:schemaRef ds:uri="1c3c7a99-e544-4802-8c86-b1b8b870ed9e"/>
  </ds:schemaRefs>
</ds:datastoreItem>
</file>

<file path=customXml/itemProps2.xml><?xml version="1.0" encoding="utf-8"?>
<ds:datastoreItem xmlns:ds="http://schemas.openxmlformats.org/officeDocument/2006/customXml" ds:itemID="{EBD8E926-0A6C-427E-8404-FB86AB942D68}"/>
</file>

<file path=customXml/itemProps3.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5.xml><?xml version="1.0" encoding="utf-8"?>
<ds:datastoreItem xmlns:ds="http://schemas.openxmlformats.org/officeDocument/2006/customXml" ds:itemID="{AAABFCA2-6456-4445-AD1A-EC01712E52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77</Pages>
  <Words>18060</Words>
  <Characters>102944</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DCR0002</cp:lastModifiedBy>
  <cp:revision>40</cp:revision>
  <cp:lastPrinted>2021-03-31T19:21:00Z</cp:lastPrinted>
  <dcterms:created xsi:type="dcterms:W3CDTF">2025-01-29T19:35:00Z</dcterms:created>
  <dcterms:modified xsi:type="dcterms:W3CDTF">2025-03-19T15:47:00Z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Area">
    <vt:lpwstr>Document Managment</vt:lpwstr>
  </property>
  <property fmtid="{D5CDD505-2E9C-101B-9397-08002B2CF9AE}" pid="33" name="_ExtendedDescription">
    <vt:lpwstr/>
  </property>
  <property fmtid="{D5CDD505-2E9C-101B-9397-08002B2CF9AE}" pid="34" name="TriggerFlowInfo">
    <vt:lpwstr/>
  </property>
  <property fmtid="{D5CDD505-2E9C-101B-9397-08002B2CF9AE}" pid="37" name="Draftedby">
    <vt:lpwstr/>
  </property>
  <property fmtid="{D5CDD505-2E9C-101B-9397-08002B2CF9AE}" pid="38" name="SharedWithUsers">
    <vt:lpwstr/>
  </property>
  <property fmtid="{D5CDD505-2E9C-101B-9397-08002B2CF9AE}" pid="42" name="Reviewedby">
    <vt:lpwstr/>
  </property>
</Properties>
</file>